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71ED3" w14:textId="6B47EF93" w:rsidR="00C9264D" w:rsidRPr="003871E4" w:rsidRDefault="00DF6F08" w:rsidP="00B11804">
      <w:pPr>
        <w:rPr>
          <w:ins w:id="0" w:author="Unknown"/>
          <w:rFonts w:ascii="Times New Roman" w:hAnsi="Times New Roman"/>
          <w:sz w:val="40"/>
          <w:szCs w:val="40"/>
          <w:u w:val="single"/>
        </w:rPr>
      </w:pPr>
      <w:bookmarkStart w:id="1" w:name="songsterrTop"/>
      <w:r>
        <w:rPr>
          <w:rFonts w:ascii="Times New Roman" w:hAnsi="Times New Roman"/>
          <w:b/>
          <w:sz w:val="44"/>
          <w:szCs w:val="44"/>
          <w:lang w:val="en"/>
        </w:rPr>
        <w:t>M</w:t>
      </w:r>
      <w:r w:rsidR="00427C78">
        <w:rPr>
          <w:rFonts w:ascii="Times New Roman" w:hAnsi="Times New Roman"/>
          <w:b/>
          <w:sz w:val="44"/>
          <w:szCs w:val="44"/>
          <w:lang w:val="en"/>
        </w:rPr>
        <w:t>aneater</w:t>
      </w:r>
      <w:r w:rsidR="00C9264D" w:rsidRPr="00B11804">
        <w:rPr>
          <w:rFonts w:ascii="Times New Roman" w:hAnsi="Times New Roman"/>
          <w:sz w:val="40"/>
          <w:szCs w:val="40"/>
          <w:lang w:val="en"/>
        </w:rPr>
        <w:t xml:space="preserve"> </w:t>
      </w:r>
      <w:r w:rsidR="00427C78">
        <w:rPr>
          <w:rFonts w:ascii="Times New Roman" w:hAnsi="Times New Roman"/>
          <w:sz w:val="40"/>
          <w:szCs w:val="40"/>
          <w:lang w:val="en"/>
        </w:rPr>
        <w:t>–</w:t>
      </w:r>
      <w:r w:rsidR="00C9264D" w:rsidRPr="00B11804">
        <w:rPr>
          <w:rFonts w:ascii="Times New Roman" w:hAnsi="Times New Roman"/>
          <w:sz w:val="40"/>
          <w:szCs w:val="40"/>
          <w:lang w:val="en"/>
        </w:rPr>
        <w:t xml:space="preserve"> </w:t>
      </w:r>
      <w:r w:rsidR="00427C78">
        <w:rPr>
          <w:rFonts w:ascii="Times New Roman" w:hAnsi="Times New Roman"/>
          <w:sz w:val="36"/>
          <w:szCs w:val="36"/>
          <w:lang w:val="en"/>
        </w:rPr>
        <w:t>Hall &amp; Oates</w:t>
      </w:r>
      <w:r>
        <w:rPr>
          <w:rFonts w:ascii="Times New Roman" w:hAnsi="Times New Roman"/>
          <w:sz w:val="36"/>
          <w:szCs w:val="36"/>
          <w:lang w:val="en"/>
        </w:rPr>
        <w:t xml:space="preserve">                            </w:t>
      </w:r>
      <w:r w:rsidRPr="003871E4">
        <w:rPr>
          <w:rFonts w:ascii="Times New Roman" w:hAnsi="Times New Roman"/>
          <w:sz w:val="28"/>
          <w:szCs w:val="28"/>
        </w:rPr>
        <w:t xml:space="preserve"> </w:t>
      </w:r>
      <w:r w:rsidR="003871E4" w:rsidRPr="003871E4">
        <w:rPr>
          <w:rFonts w:ascii="Times New Roman" w:hAnsi="Times New Roman"/>
          <w:sz w:val="28"/>
          <w:szCs w:val="28"/>
        </w:rPr>
        <w:t xml:space="preserve">(Patch: </w:t>
      </w:r>
      <w:r w:rsidR="003871E4">
        <w:rPr>
          <w:rFonts w:ascii="Times New Roman" w:hAnsi="Times New Roman"/>
          <w:sz w:val="28"/>
          <w:szCs w:val="28"/>
        </w:rPr>
        <w:t>E07 Ensemble Sax</w:t>
      </w:r>
      <w:r w:rsidR="003871E4" w:rsidRPr="003871E4">
        <w:rPr>
          <w:rFonts w:ascii="Times New Roman" w:hAnsi="Times New Roman"/>
          <w:sz w:val="28"/>
          <w:szCs w:val="28"/>
        </w:rPr>
        <w:t>)</w:t>
      </w:r>
    </w:p>
    <w:bookmarkEnd w:id="1"/>
    <w:p w14:paraId="7B460334" w14:textId="0003C2D7" w:rsidR="00DF6F08" w:rsidRDefault="009A7B9C" w:rsidP="00427C78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9A7B9C">
        <w:rPr>
          <w:rFonts w:ascii="Times New Roman" w:hAnsi="Times New Roman" w:cs="Times New Roman"/>
          <w:b/>
          <w:sz w:val="40"/>
          <w:szCs w:val="40"/>
        </w:rPr>
        <w:t>Intro:</w:t>
      </w:r>
      <w:r w:rsidR="00DF6F0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A7B9C">
        <w:rPr>
          <w:rFonts w:ascii="Times New Roman" w:hAnsi="Times New Roman" w:cs="Times New Roman"/>
          <w:b/>
          <w:sz w:val="40"/>
          <w:szCs w:val="40"/>
        </w:rPr>
        <w:t>[</w:t>
      </w:r>
      <w:r w:rsidR="00427C78" w:rsidRPr="009A7B9C">
        <w:rPr>
          <w:rFonts w:ascii="Times New Roman" w:hAnsi="Times New Roman" w:cs="Times New Roman"/>
          <w:b/>
          <w:sz w:val="40"/>
          <w:szCs w:val="40"/>
        </w:rPr>
        <w:t xml:space="preserve">Bm </w:t>
      </w:r>
      <w:r w:rsidRPr="009A7B9C">
        <w:rPr>
          <w:rFonts w:ascii="Times New Roman" w:hAnsi="Times New Roman" w:cs="Times New Roman"/>
          <w:b/>
          <w:sz w:val="40"/>
          <w:szCs w:val="40"/>
        </w:rPr>
        <w:t>|</w:t>
      </w:r>
      <w:r w:rsidR="00427C78" w:rsidRPr="009A7B9C">
        <w:rPr>
          <w:rFonts w:ascii="Times New Roman" w:hAnsi="Times New Roman" w:cs="Times New Roman"/>
          <w:b/>
          <w:sz w:val="40"/>
          <w:szCs w:val="40"/>
        </w:rPr>
        <w:t xml:space="preserve"> A </w:t>
      </w:r>
      <w:r w:rsidRPr="009A7B9C">
        <w:rPr>
          <w:rFonts w:ascii="Times New Roman" w:hAnsi="Times New Roman" w:cs="Times New Roman"/>
          <w:b/>
          <w:sz w:val="40"/>
          <w:szCs w:val="40"/>
        </w:rPr>
        <w:t>|</w:t>
      </w:r>
      <w:r w:rsidR="00427C78" w:rsidRPr="009A7B9C">
        <w:rPr>
          <w:rFonts w:ascii="Times New Roman" w:hAnsi="Times New Roman" w:cs="Times New Roman"/>
          <w:b/>
          <w:sz w:val="40"/>
          <w:szCs w:val="40"/>
        </w:rPr>
        <w:t xml:space="preserve"> G </w:t>
      </w:r>
      <w:r w:rsidRPr="009A7B9C">
        <w:rPr>
          <w:rFonts w:ascii="Times New Roman" w:hAnsi="Times New Roman" w:cs="Times New Roman"/>
          <w:b/>
          <w:sz w:val="40"/>
          <w:szCs w:val="40"/>
        </w:rPr>
        <w:t>|</w:t>
      </w:r>
      <w:r w:rsidR="00427C78" w:rsidRPr="009A7B9C">
        <w:rPr>
          <w:rFonts w:ascii="Times New Roman" w:hAnsi="Times New Roman" w:cs="Times New Roman"/>
          <w:b/>
          <w:sz w:val="40"/>
          <w:szCs w:val="40"/>
        </w:rPr>
        <w:t xml:space="preserve"> A</w:t>
      </w:r>
      <w:r w:rsidR="00DF6F08">
        <w:rPr>
          <w:rFonts w:ascii="Times New Roman" w:hAnsi="Times New Roman" w:cs="Times New Roman"/>
          <w:b/>
          <w:sz w:val="40"/>
          <w:szCs w:val="40"/>
        </w:rPr>
        <w:t>]</w:t>
      </w:r>
    </w:p>
    <w:p w14:paraId="712E6688" w14:textId="77777777" w:rsidR="00DF6F08" w:rsidRDefault="00DF6F08" w:rsidP="00427C78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[</w:t>
      </w:r>
      <w:r w:rsidR="00452D33">
        <w:rPr>
          <w:rFonts w:ascii="Times New Roman" w:hAnsi="Times New Roman" w:cs="Times New Roman"/>
          <w:b/>
          <w:sz w:val="40"/>
          <w:szCs w:val="40"/>
        </w:rPr>
        <w:t>Bm | A | G | A</w:t>
      </w:r>
      <w:r w:rsidR="009A7B9C" w:rsidRPr="009A7B9C">
        <w:rPr>
          <w:rFonts w:ascii="Times New Roman" w:hAnsi="Times New Roman" w:cs="Times New Roman"/>
          <w:b/>
          <w:sz w:val="40"/>
          <w:szCs w:val="40"/>
        </w:rPr>
        <w:t>]</w:t>
      </w:r>
    </w:p>
    <w:p w14:paraId="1C2074C8" w14:textId="4E913D84" w:rsidR="00DF6F08" w:rsidRDefault="00DF6F08" w:rsidP="00DF6F08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</w:t>
      </w:r>
      <w:r w:rsidRPr="009A7B9C">
        <w:rPr>
          <w:rFonts w:ascii="Times New Roman" w:hAnsi="Times New Roman" w:cs="Times New Roman"/>
          <w:b/>
          <w:sz w:val="40"/>
          <w:szCs w:val="40"/>
        </w:rPr>
        <w:t>[Bm | A | G | A</w:t>
      </w:r>
      <w:r>
        <w:rPr>
          <w:rFonts w:ascii="Times New Roman" w:hAnsi="Times New Roman" w:cs="Times New Roman"/>
          <w:b/>
          <w:sz w:val="40"/>
          <w:szCs w:val="40"/>
        </w:rPr>
        <w:t>]</w:t>
      </w:r>
    </w:p>
    <w:p w14:paraId="4A665E57" w14:textId="242CDC6C" w:rsidR="009A7B9C" w:rsidRPr="009A7B9C" w:rsidRDefault="00DF6F08" w:rsidP="00DF6F08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[Bm | A | G | A</w:t>
      </w:r>
      <w:r w:rsidRPr="009A7B9C">
        <w:rPr>
          <w:rFonts w:ascii="Times New Roman" w:hAnsi="Times New Roman" w:cs="Times New Roman"/>
          <w:b/>
          <w:sz w:val="40"/>
          <w:szCs w:val="40"/>
        </w:rPr>
        <w:t>]</w:t>
      </w:r>
      <w:r w:rsidR="00452D3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52D33" w:rsidRPr="009A7B9C">
        <w:rPr>
          <w:rFonts w:ascii="Times New Roman" w:hAnsi="Times New Roman" w:cs="Times New Roman"/>
          <w:sz w:val="40"/>
          <w:szCs w:val="40"/>
        </w:rPr>
        <w:t>She'll</w:t>
      </w:r>
    </w:p>
    <w:p w14:paraId="543E19B4" w14:textId="77777777" w:rsidR="00427C78" w:rsidRPr="009A7B9C" w:rsidRDefault="009A7B9C" w:rsidP="00427C78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9A7B9C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6D6CF005" w14:textId="0CACF79A" w:rsidR="00427C78" w:rsidRPr="009A7B9C" w:rsidRDefault="00427C78" w:rsidP="00427C7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A7B9C">
        <w:rPr>
          <w:rFonts w:ascii="Times New Roman" w:hAnsi="Times New Roman" w:cs="Times New Roman"/>
          <w:b/>
          <w:sz w:val="40"/>
          <w:szCs w:val="40"/>
        </w:rPr>
        <w:t>[D]</w:t>
      </w:r>
      <w:r w:rsidR="009A7B9C">
        <w:rPr>
          <w:rFonts w:ascii="Times New Roman" w:hAnsi="Times New Roman" w:cs="Times New Roman"/>
          <w:sz w:val="40"/>
          <w:szCs w:val="40"/>
        </w:rPr>
        <w:t xml:space="preserve"> </w:t>
      </w:r>
      <w:r w:rsidRPr="009A7B9C">
        <w:rPr>
          <w:rFonts w:ascii="Times New Roman" w:hAnsi="Times New Roman" w:cs="Times New Roman"/>
          <w:sz w:val="40"/>
          <w:szCs w:val="40"/>
        </w:rPr>
        <w:t>only come out at night</w:t>
      </w:r>
      <w:r w:rsidR="009A7B9C">
        <w:rPr>
          <w:rFonts w:ascii="Times New Roman" w:hAnsi="Times New Roman" w:cs="Times New Roman"/>
          <w:sz w:val="40"/>
          <w:szCs w:val="40"/>
        </w:rPr>
        <w:t xml:space="preserve"> </w:t>
      </w:r>
      <w:r w:rsidR="0046614C">
        <w:rPr>
          <w:rFonts w:ascii="Times New Roman" w:hAnsi="Times New Roman" w:cs="Times New Roman"/>
          <w:sz w:val="40"/>
          <w:szCs w:val="40"/>
        </w:rPr>
        <w:t xml:space="preserve">the </w:t>
      </w:r>
      <w:r w:rsidRPr="009A7B9C">
        <w:rPr>
          <w:rFonts w:ascii="Times New Roman" w:hAnsi="Times New Roman" w:cs="Times New Roman"/>
          <w:b/>
          <w:sz w:val="40"/>
          <w:szCs w:val="40"/>
        </w:rPr>
        <w:t>[A</w:t>
      </w:r>
      <w:r w:rsidR="00452D33">
        <w:rPr>
          <w:rFonts w:ascii="Times New Roman" w:hAnsi="Times New Roman" w:cs="Times New Roman"/>
          <w:b/>
          <w:sz w:val="40"/>
          <w:szCs w:val="40"/>
        </w:rPr>
        <w:t>/C#</w:t>
      </w:r>
      <w:r w:rsidRPr="009A7B9C">
        <w:rPr>
          <w:rFonts w:ascii="Times New Roman" w:hAnsi="Times New Roman" w:cs="Times New Roman"/>
          <w:b/>
          <w:sz w:val="40"/>
          <w:szCs w:val="40"/>
        </w:rPr>
        <w:t>]</w:t>
      </w:r>
      <w:r w:rsidR="009A7B9C">
        <w:rPr>
          <w:rFonts w:ascii="Times New Roman" w:hAnsi="Times New Roman" w:cs="Times New Roman"/>
          <w:sz w:val="40"/>
          <w:szCs w:val="40"/>
        </w:rPr>
        <w:t xml:space="preserve"> </w:t>
      </w:r>
      <w:r w:rsidRPr="009A7B9C">
        <w:rPr>
          <w:rFonts w:ascii="Times New Roman" w:hAnsi="Times New Roman" w:cs="Times New Roman"/>
          <w:sz w:val="40"/>
          <w:szCs w:val="40"/>
        </w:rPr>
        <w:t>lean and hungry type</w:t>
      </w:r>
    </w:p>
    <w:p w14:paraId="0740E3A9" w14:textId="2B0FC34E" w:rsidR="00427C78" w:rsidRPr="009A7B9C" w:rsidRDefault="00427C78" w:rsidP="00427C7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A7B9C">
        <w:rPr>
          <w:rFonts w:ascii="Times New Roman" w:hAnsi="Times New Roman" w:cs="Times New Roman"/>
          <w:b/>
          <w:sz w:val="40"/>
          <w:szCs w:val="40"/>
        </w:rPr>
        <w:t>[C]</w:t>
      </w:r>
      <w:r w:rsidR="009A7B9C">
        <w:rPr>
          <w:rFonts w:ascii="Times New Roman" w:hAnsi="Times New Roman" w:cs="Times New Roman"/>
          <w:sz w:val="40"/>
          <w:szCs w:val="40"/>
        </w:rPr>
        <w:t xml:space="preserve"> </w:t>
      </w:r>
      <w:r w:rsidR="00452D33">
        <w:rPr>
          <w:rFonts w:ascii="Times New Roman" w:hAnsi="Times New Roman" w:cs="Times New Roman"/>
          <w:sz w:val="40"/>
          <w:szCs w:val="40"/>
        </w:rPr>
        <w:t>n</w:t>
      </w:r>
      <w:r w:rsidRPr="009A7B9C">
        <w:rPr>
          <w:rFonts w:ascii="Times New Roman" w:hAnsi="Times New Roman" w:cs="Times New Roman"/>
          <w:sz w:val="40"/>
          <w:szCs w:val="40"/>
        </w:rPr>
        <w:t>othing is new I've seen her here be</w:t>
      </w:r>
      <w:r w:rsidRPr="009A7B9C">
        <w:rPr>
          <w:rFonts w:ascii="Times New Roman" w:hAnsi="Times New Roman" w:cs="Times New Roman"/>
          <w:b/>
          <w:sz w:val="40"/>
          <w:szCs w:val="40"/>
        </w:rPr>
        <w:t>[B]</w:t>
      </w:r>
      <w:r w:rsidR="009A7B9C">
        <w:rPr>
          <w:rFonts w:ascii="Times New Roman" w:hAnsi="Times New Roman" w:cs="Times New Roman"/>
          <w:sz w:val="40"/>
          <w:szCs w:val="40"/>
        </w:rPr>
        <w:t>f</w:t>
      </w:r>
      <w:r w:rsidRPr="009A7B9C">
        <w:rPr>
          <w:rFonts w:ascii="Times New Roman" w:hAnsi="Times New Roman" w:cs="Times New Roman"/>
          <w:sz w:val="40"/>
          <w:szCs w:val="40"/>
        </w:rPr>
        <w:t>ore</w:t>
      </w:r>
    </w:p>
    <w:p w14:paraId="5F6A76FA" w14:textId="78E11D0B" w:rsidR="00E0448B" w:rsidRDefault="00427C78" w:rsidP="00427C7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A7B9C">
        <w:rPr>
          <w:rFonts w:ascii="Times New Roman" w:hAnsi="Times New Roman" w:cs="Times New Roman"/>
          <w:b/>
          <w:sz w:val="40"/>
          <w:szCs w:val="40"/>
        </w:rPr>
        <w:t>[Em]</w:t>
      </w:r>
      <w:r w:rsidR="009A7B9C">
        <w:rPr>
          <w:rFonts w:ascii="Times New Roman" w:hAnsi="Times New Roman" w:cs="Times New Roman"/>
          <w:sz w:val="40"/>
          <w:szCs w:val="40"/>
        </w:rPr>
        <w:t xml:space="preserve"> </w:t>
      </w:r>
      <w:r w:rsidR="00452D33">
        <w:rPr>
          <w:rFonts w:ascii="Times New Roman" w:hAnsi="Times New Roman" w:cs="Times New Roman"/>
          <w:sz w:val="40"/>
          <w:szCs w:val="40"/>
        </w:rPr>
        <w:t>w</w:t>
      </w:r>
      <w:r w:rsidRPr="009A7B9C">
        <w:rPr>
          <w:rFonts w:ascii="Times New Roman" w:hAnsi="Times New Roman" w:cs="Times New Roman"/>
          <w:sz w:val="40"/>
          <w:szCs w:val="40"/>
        </w:rPr>
        <w:t>atching and waiting</w:t>
      </w:r>
      <w:r w:rsidR="009A7B9C">
        <w:rPr>
          <w:rFonts w:ascii="Times New Roman" w:hAnsi="Times New Roman" w:cs="Times New Roman"/>
          <w:sz w:val="40"/>
          <w:szCs w:val="40"/>
        </w:rPr>
        <w:t xml:space="preserve"> </w:t>
      </w:r>
      <w:r w:rsidR="00452D33">
        <w:rPr>
          <w:rFonts w:ascii="Times New Roman" w:hAnsi="Times New Roman" w:cs="Times New Roman"/>
          <w:sz w:val="40"/>
          <w:szCs w:val="40"/>
        </w:rPr>
        <w:t>…oo</w:t>
      </w:r>
      <w:r w:rsidRPr="009A7B9C">
        <w:rPr>
          <w:rFonts w:ascii="Times New Roman" w:hAnsi="Times New Roman" w:cs="Times New Roman"/>
          <w:sz w:val="40"/>
          <w:szCs w:val="40"/>
        </w:rPr>
        <w:t xml:space="preserve">h she's </w:t>
      </w:r>
      <w:r w:rsidRPr="009A7B9C">
        <w:rPr>
          <w:rFonts w:ascii="Times New Roman" w:hAnsi="Times New Roman" w:cs="Times New Roman"/>
          <w:b/>
          <w:sz w:val="40"/>
          <w:szCs w:val="40"/>
        </w:rPr>
        <w:t>[A]</w:t>
      </w:r>
      <w:r w:rsidR="009A7B9C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9A7B9C">
        <w:rPr>
          <w:rFonts w:ascii="Times New Roman" w:hAnsi="Times New Roman" w:cs="Times New Roman"/>
          <w:sz w:val="40"/>
          <w:szCs w:val="40"/>
        </w:rPr>
        <w:t>si</w:t>
      </w:r>
      <w:r w:rsidRPr="009A7B9C">
        <w:rPr>
          <w:rFonts w:ascii="Times New Roman" w:hAnsi="Times New Roman" w:cs="Times New Roman"/>
          <w:sz w:val="40"/>
          <w:szCs w:val="40"/>
        </w:rPr>
        <w:t>ttin</w:t>
      </w:r>
      <w:proofErr w:type="spellEnd"/>
      <w:r w:rsidRPr="009A7B9C">
        <w:rPr>
          <w:rFonts w:ascii="Times New Roman" w:hAnsi="Times New Roman" w:cs="Times New Roman"/>
          <w:sz w:val="40"/>
          <w:szCs w:val="40"/>
        </w:rPr>
        <w:t xml:space="preserve">' with you but her </w:t>
      </w:r>
    </w:p>
    <w:p w14:paraId="12633196" w14:textId="2DA588CA" w:rsidR="00427C78" w:rsidRDefault="00E0448B" w:rsidP="00427C78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9A7B9C">
        <w:rPr>
          <w:rFonts w:ascii="Times New Roman" w:hAnsi="Times New Roman" w:cs="Times New Roman"/>
          <w:b/>
          <w:sz w:val="40"/>
          <w:szCs w:val="40"/>
        </w:rPr>
        <w:t>[</w:t>
      </w:r>
      <w:r w:rsidR="00452D33">
        <w:rPr>
          <w:rFonts w:ascii="Times New Roman" w:hAnsi="Times New Roman" w:cs="Times New Roman"/>
          <w:b/>
          <w:sz w:val="40"/>
          <w:szCs w:val="40"/>
        </w:rPr>
        <w:t>A/A#</w:t>
      </w:r>
      <w:r w:rsidRPr="009A7B9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27C78" w:rsidRPr="009A7B9C">
        <w:rPr>
          <w:rFonts w:ascii="Times New Roman" w:hAnsi="Times New Roman" w:cs="Times New Roman"/>
          <w:sz w:val="40"/>
          <w:szCs w:val="40"/>
        </w:rPr>
        <w:t xml:space="preserve">eyes are on the </w:t>
      </w:r>
      <w:r w:rsidR="00427C78" w:rsidRPr="009A7B9C">
        <w:rPr>
          <w:rFonts w:ascii="Times New Roman" w:hAnsi="Times New Roman" w:cs="Times New Roman"/>
          <w:b/>
          <w:sz w:val="40"/>
          <w:szCs w:val="40"/>
        </w:rPr>
        <w:t>[Bm]</w:t>
      </w:r>
      <w:r w:rsidR="009A7B9C">
        <w:rPr>
          <w:rFonts w:ascii="Times New Roman" w:hAnsi="Times New Roman" w:cs="Times New Roman"/>
          <w:sz w:val="40"/>
          <w:szCs w:val="40"/>
        </w:rPr>
        <w:t xml:space="preserve"> d</w:t>
      </w:r>
      <w:r w:rsidR="00427C78" w:rsidRPr="009A7B9C">
        <w:rPr>
          <w:rFonts w:ascii="Times New Roman" w:hAnsi="Times New Roman" w:cs="Times New Roman"/>
          <w:sz w:val="40"/>
          <w:szCs w:val="40"/>
        </w:rPr>
        <w:t>oor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A7B9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(A) </w:t>
      </w:r>
      <w:r w:rsidRPr="009A7B9C">
        <w:rPr>
          <w:rFonts w:ascii="Times New Roman" w:hAnsi="Times New Roman" w:cs="Times New Roman"/>
          <w:b/>
          <w:sz w:val="40"/>
          <w:szCs w:val="40"/>
        </w:rPr>
        <w:t>Bm]</w:t>
      </w:r>
    </w:p>
    <w:p w14:paraId="673F9B64" w14:textId="77777777" w:rsidR="0046614C" w:rsidRPr="0046614C" w:rsidRDefault="0046614C" w:rsidP="00427C7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271F607" w14:textId="227B13DE" w:rsidR="00E0448B" w:rsidRDefault="009A7B9C" w:rsidP="00427C7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A7B9C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6614C">
        <w:rPr>
          <w:rFonts w:ascii="Times New Roman" w:hAnsi="Times New Roman" w:cs="Times New Roman"/>
          <w:sz w:val="40"/>
          <w:szCs w:val="40"/>
        </w:rPr>
        <w:t>s</w:t>
      </w:r>
      <w:r w:rsidRPr="009A7B9C">
        <w:rPr>
          <w:rFonts w:ascii="Times New Roman" w:hAnsi="Times New Roman" w:cs="Times New Roman"/>
          <w:sz w:val="40"/>
          <w:szCs w:val="40"/>
        </w:rPr>
        <w:t xml:space="preserve">o many have paid to see </w:t>
      </w:r>
      <w:r w:rsidRPr="009A7B9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="00452D33">
        <w:rPr>
          <w:rFonts w:ascii="Times New Roman" w:hAnsi="Times New Roman" w:cs="Times New Roman"/>
          <w:b/>
          <w:sz w:val="40"/>
          <w:szCs w:val="40"/>
        </w:rPr>
        <w:t>/C#</w:t>
      </w:r>
      <w:r w:rsidRPr="009A7B9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A7B9C">
        <w:rPr>
          <w:rFonts w:ascii="Times New Roman" w:hAnsi="Times New Roman" w:cs="Times New Roman"/>
          <w:sz w:val="40"/>
          <w:szCs w:val="40"/>
        </w:rPr>
        <w:t xml:space="preserve">what u think </w:t>
      </w:r>
      <w:proofErr w:type="spellStart"/>
      <w:r w:rsidR="00452D33">
        <w:rPr>
          <w:rFonts w:ascii="Times New Roman" w:hAnsi="Times New Roman" w:cs="Times New Roman"/>
          <w:sz w:val="40"/>
          <w:szCs w:val="40"/>
        </w:rPr>
        <w:t>yur</w:t>
      </w:r>
      <w:proofErr w:type="spellEnd"/>
      <w:r w:rsidRPr="009A7B9C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9A7B9C">
        <w:rPr>
          <w:rFonts w:ascii="Times New Roman" w:hAnsi="Times New Roman" w:cs="Times New Roman"/>
          <w:sz w:val="40"/>
          <w:szCs w:val="40"/>
        </w:rPr>
        <w:t>gettin</w:t>
      </w:r>
      <w:proofErr w:type="spellEnd"/>
      <w:r w:rsidRPr="009A7B9C">
        <w:rPr>
          <w:rFonts w:ascii="Times New Roman" w:hAnsi="Times New Roman" w:cs="Times New Roman"/>
          <w:sz w:val="40"/>
          <w:szCs w:val="40"/>
        </w:rPr>
        <w:t xml:space="preserve"> for free</w:t>
      </w:r>
      <w:r w:rsidR="0046614C">
        <w:rPr>
          <w:rFonts w:ascii="Times New Roman" w:hAnsi="Times New Roman" w:cs="Times New Roman"/>
          <w:sz w:val="40"/>
          <w:szCs w:val="40"/>
        </w:rPr>
        <w:t xml:space="preserve"> the</w:t>
      </w:r>
      <w:r w:rsidRPr="009A7B9C">
        <w:rPr>
          <w:rFonts w:ascii="Times New Roman" w:hAnsi="Times New Roman" w:cs="Times New Roman"/>
          <w:sz w:val="40"/>
          <w:szCs w:val="40"/>
        </w:rPr>
        <w:br/>
      </w:r>
      <w:r w:rsidRPr="009A7B9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9A7B9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A7B9C">
        <w:rPr>
          <w:rFonts w:ascii="Times New Roman" w:hAnsi="Times New Roman" w:cs="Times New Roman"/>
          <w:sz w:val="40"/>
          <w:szCs w:val="40"/>
        </w:rPr>
        <w:t xml:space="preserve">woman is </w:t>
      </w:r>
      <w:proofErr w:type="gramStart"/>
      <w:r w:rsidRPr="009A7B9C">
        <w:rPr>
          <w:rFonts w:ascii="Times New Roman" w:hAnsi="Times New Roman" w:cs="Times New Roman"/>
          <w:sz w:val="40"/>
          <w:szCs w:val="40"/>
        </w:rPr>
        <w:t>wild</w:t>
      </w:r>
      <w:r w:rsidR="00452D33">
        <w:rPr>
          <w:rFonts w:ascii="Times New Roman" w:hAnsi="Times New Roman" w:cs="Times New Roman"/>
          <w:sz w:val="40"/>
          <w:szCs w:val="40"/>
        </w:rPr>
        <w:t xml:space="preserve"> </w:t>
      </w:r>
      <w:r w:rsidRPr="009A7B9C">
        <w:rPr>
          <w:rFonts w:ascii="Times New Roman" w:hAnsi="Times New Roman" w:cs="Times New Roman"/>
          <w:sz w:val="40"/>
          <w:szCs w:val="40"/>
        </w:rPr>
        <w:t xml:space="preserve"> a</w:t>
      </w:r>
      <w:proofErr w:type="gramEnd"/>
      <w:r w:rsidRPr="009A7B9C">
        <w:rPr>
          <w:rFonts w:ascii="Times New Roman" w:hAnsi="Times New Roman" w:cs="Times New Roman"/>
          <w:sz w:val="40"/>
          <w:szCs w:val="40"/>
        </w:rPr>
        <w:t xml:space="preserve"> she-cat tamed by the </w:t>
      </w:r>
      <w:r w:rsidRPr="009A7B9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9A7B9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A7B9C">
        <w:rPr>
          <w:rFonts w:ascii="Times New Roman" w:hAnsi="Times New Roman" w:cs="Times New Roman"/>
          <w:sz w:val="40"/>
          <w:szCs w:val="40"/>
        </w:rPr>
        <w:t>purr of a jaguar</w:t>
      </w:r>
      <w:r w:rsidRPr="009A7B9C">
        <w:rPr>
          <w:rFonts w:ascii="Times New Roman" w:hAnsi="Times New Roman" w:cs="Times New Roman"/>
          <w:sz w:val="40"/>
          <w:szCs w:val="40"/>
        </w:rPr>
        <w:br/>
      </w:r>
      <w:r w:rsidRPr="009A7B9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</w:t>
      </w:r>
      <w:r w:rsidRPr="009A7B9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52D33">
        <w:rPr>
          <w:rFonts w:ascii="Times New Roman" w:hAnsi="Times New Roman" w:cs="Times New Roman"/>
          <w:sz w:val="40"/>
          <w:szCs w:val="40"/>
        </w:rPr>
        <w:t>m</w:t>
      </w:r>
      <w:r w:rsidRPr="009A7B9C">
        <w:rPr>
          <w:rFonts w:ascii="Times New Roman" w:hAnsi="Times New Roman" w:cs="Times New Roman"/>
          <w:sz w:val="40"/>
          <w:szCs w:val="40"/>
        </w:rPr>
        <w:t xml:space="preserve">oney`s the matter, if you`re </w:t>
      </w:r>
      <w:r w:rsidRPr="009A7B9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9A7B9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A7B9C">
        <w:rPr>
          <w:rFonts w:ascii="Times New Roman" w:hAnsi="Times New Roman" w:cs="Times New Roman"/>
          <w:sz w:val="40"/>
          <w:szCs w:val="40"/>
        </w:rPr>
        <w:t>in it for love, you</w:t>
      </w:r>
    </w:p>
    <w:p w14:paraId="68F8164D" w14:textId="6EA39E20" w:rsidR="00427C78" w:rsidRPr="009A7B9C" w:rsidRDefault="00E0448B" w:rsidP="00427C7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A7B9C">
        <w:rPr>
          <w:rFonts w:ascii="Times New Roman" w:hAnsi="Times New Roman" w:cs="Times New Roman"/>
          <w:b/>
          <w:sz w:val="40"/>
          <w:szCs w:val="40"/>
        </w:rPr>
        <w:t>[</w:t>
      </w:r>
      <w:r w:rsidR="00452D33">
        <w:rPr>
          <w:rFonts w:ascii="Times New Roman" w:hAnsi="Times New Roman" w:cs="Times New Roman"/>
          <w:b/>
          <w:sz w:val="40"/>
          <w:szCs w:val="40"/>
        </w:rPr>
        <w:t>A/A#</w:t>
      </w:r>
      <w:r w:rsidR="00452D33" w:rsidRPr="009A7B9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9A7B9C" w:rsidRPr="009A7B9C">
        <w:rPr>
          <w:rFonts w:ascii="Times New Roman" w:hAnsi="Times New Roman" w:cs="Times New Roman"/>
          <w:sz w:val="40"/>
          <w:szCs w:val="40"/>
        </w:rPr>
        <w:t>ain`t</w:t>
      </w:r>
      <w:proofErr w:type="spellEnd"/>
      <w:r w:rsidR="009A7B9C" w:rsidRPr="009A7B9C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9A7B9C" w:rsidRPr="009A7B9C">
        <w:rPr>
          <w:rFonts w:ascii="Times New Roman" w:hAnsi="Times New Roman" w:cs="Times New Roman"/>
          <w:sz w:val="40"/>
          <w:szCs w:val="40"/>
        </w:rPr>
        <w:t>gonna</w:t>
      </w:r>
      <w:proofErr w:type="spellEnd"/>
      <w:r w:rsidR="009A7B9C" w:rsidRPr="009A7B9C">
        <w:rPr>
          <w:rFonts w:ascii="Times New Roman" w:hAnsi="Times New Roman" w:cs="Times New Roman"/>
          <w:sz w:val="40"/>
          <w:szCs w:val="40"/>
        </w:rPr>
        <w:t xml:space="preserve"> get too </w:t>
      </w:r>
      <w:r w:rsidR="009A7B9C" w:rsidRPr="009A7B9C">
        <w:rPr>
          <w:rFonts w:ascii="Times New Roman" w:hAnsi="Times New Roman" w:cs="Times New Roman"/>
          <w:b/>
          <w:sz w:val="40"/>
          <w:szCs w:val="40"/>
        </w:rPr>
        <w:t>[</w:t>
      </w:r>
      <w:r w:rsidR="009A7B9C">
        <w:rPr>
          <w:rFonts w:ascii="Times New Roman" w:hAnsi="Times New Roman" w:cs="Times New Roman"/>
          <w:b/>
          <w:sz w:val="40"/>
          <w:szCs w:val="40"/>
        </w:rPr>
        <w:t>Bm</w:t>
      </w:r>
      <w:r w:rsidR="009A7B9C" w:rsidRPr="009A7B9C">
        <w:rPr>
          <w:rFonts w:ascii="Times New Roman" w:hAnsi="Times New Roman" w:cs="Times New Roman"/>
          <w:b/>
          <w:sz w:val="40"/>
          <w:szCs w:val="40"/>
        </w:rPr>
        <w:t>]</w:t>
      </w:r>
      <w:r w:rsidR="009A7B9C">
        <w:rPr>
          <w:rFonts w:ascii="Times New Roman" w:hAnsi="Times New Roman" w:cs="Times New Roman"/>
          <w:sz w:val="40"/>
          <w:szCs w:val="40"/>
        </w:rPr>
        <w:t xml:space="preserve"> </w:t>
      </w:r>
      <w:r w:rsidR="009A7B9C" w:rsidRPr="009A7B9C">
        <w:rPr>
          <w:rFonts w:ascii="Times New Roman" w:hAnsi="Times New Roman" w:cs="Times New Roman"/>
          <w:sz w:val="40"/>
          <w:szCs w:val="40"/>
        </w:rPr>
        <w:t>far</w:t>
      </w:r>
      <w:r w:rsidR="009A7B9C">
        <w:rPr>
          <w:rFonts w:ascii="Times New Roman" w:hAnsi="Times New Roman" w:cs="Times New Roman"/>
          <w:sz w:val="40"/>
          <w:szCs w:val="40"/>
        </w:rPr>
        <w:t xml:space="preserve"> </w:t>
      </w:r>
      <w:r w:rsidRPr="009A7B9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(A) </w:t>
      </w:r>
      <w:r w:rsidRPr="009A7B9C">
        <w:rPr>
          <w:rFonts w:ascii="Times New Roman" w:hAnsi="Times New Roman" w:cs="Times New Roman"/>
          <w:b/>
          <w:sz w:val="40"/>
          <w:szCs w:val="40"/>
        </w:rPr>
        <w:t>B]</w:t>
      </w:r>
    </w:p>
    <w:p w14:paraId="107C64D0" w14:textId="77777777" w:rsidR="009A7B9C" w:rsidRPr="009A7B9C" w:rsidRDefault="009A7B9C" w:rsidP="00427C78">
      <w:pPr>
        <w:pStyle w:val="HTMLPreformatted"/>
        <w:rPr>
          <w:rFonts w:ascii="Times New Roman" w:hAnsi="Times New Roman" w:cs="Times New Roman"/>
          <w:sz w:val="18"/>
          <w:szCs w:val="18"/>
        </w:rPr>
      </w:pPr>
    </w:p>
    <w:p w14:paraId="5CBC3966" w14:textId="4D57CBFD" w:rsidR="008D71F4" w:rsidRDefault="00427C78" w:rsidP="008D71F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A7B9C">
        <w:rPr>
          <w:rFonts w:ascii="Times New Roman" w:hAnsi="Times New Roman" w:cs="Times New Roman"/>
          <w:b/>
          <w:sz w:val="40"/>
          <w:szCs w:val="40"/>
        </w:rPr>
        <w:t>Chorus:</w:t>
      </w:r>
      <w:r w:rsidR="00AD2A2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D71F4" w:rsidRPr="009A7B9C">
        <w:rPr>
          <w:rFonts w:ascii="Times New Roman" w:hAnsi="Times New Roman" w:cs="Times New Roman"/>
          <w:b/>
          <w:sz w:val="40"/>
          <w:szCs w:val="40"/>
        </w:rPr>
        <w:t xml:space="preserve">[Bm] </w:t>
      </w:r>
      <w:r w:rsidR="008D71F4" w:rsidRPr="00452D33">
        <w:rPr>
          <w:rFonts w:ascii="Times New Roman" w:hAnsi="Times New Roman" w:cs="Times New Roman"/>
          <w:sz w:val="40"/>
          <w:szCs w:val="40"/>
        </w:rPr>
        <w:t xml:space="preserve">(Oh-oh, here she comes) Here she comes, </w:t>
      </w:r>
    </w:p>
    <w:p w14:paraId="3BF2F21F" w14:textId="77777777" w:rsidR="008D71F4" w:rsidRPr="00452D33" w:rsidRDefault="008D71F4" w:rsidP="008D71F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A7B9C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52D33">
        <w:rPr>
          <w:rFonts w:ascii="Times New Roman" w:hAnsi="Times New Roman" w:cs="Times New Roman"/>
          <w:sz w:val="40"/>
          <w:szCs w:val="40"/>
        </w:rPr>
        <w:t>Watch out boy she'll chew you up</w:t>
      </w:r>
    </w:p>
    <w:p w14:paraId="723F5099" w14:textId="77777777" w:rsidR="008D71F4" w:rsidRDefault="008D71F4" w:rsidP="008D71F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A7B9C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52D33">
        <w:rPr>
          <w:rFonts w:ascii="Times New Roman" w:hAnsi="Times New Roman" w:cs="Times New Roman"/>
          <w:sz w:val="40"/>
          <w:szCs w:val="40"/>
        </w:rPr>
        <w:t xml:space="preserve">(Whoa-oh, here she comes. Watch out) She's a </w:t>
      </w:r>
    </w:p>
    <w:p w14:paraId="0203E669" w14:textId="77777777" w:rsidR="008D71F4" w:rsidRPr="00452D33" w:rsidRDefault="008D71F4" w:rsidP="008D71F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A7B9C">
        <w:rPr>
          <w:rFonts w:ascii="Times New Roman" w:hAnsi="Times New Roman" w:cs="Times New Roman"/>
          <w:b/>
          <w:sz w:val="40"/>
          <w:szCs w:val="40"/>
        </w:rPr>
        <w:t>[F#]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Pr="00452D33">
        <w:rPr>
          <w:rFonts w:ascii="Times New Roman" w:hAnsi="Times New Roman" w:cs="Times New Roman"/>
          <w:sz w:val="40"/>
          <w:szCs w:val="40"/>
        </w:rPr>
        <w:t xml:space="preserve">maneater  </w:t>
      </w:r>
      <w:r w:rsidRPr="009A7B9C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9A7B9C">
        <w:rPr>
          <w:rFonts w:ascii="Times New Roman" w:hAnsi="Times New Roman" w:cs="Times New Roman"/>
          <w:b/>
          <w:sz w:val="40"/>
          <w:szCs w:val="40"/>
        </w:rPr>
        <w:t>F#</w:t>
      </w:r>
      <w:r>
        <w:rPr>
          <w:rFonts w:ascii="Times New Roman" w:hAnsi="Times New Roman" w:cs="Times New Roman"/>
          <w:b/>
          <w:sz w:val="40"/>
          <w:szCs w:val="40"/>
        </w:rPr>
        <w:t>/A#</w:t>
      </w:r>
      <w:r w:rsidRPr="009A7B9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97BCD15" w14:textId="2FB896C3" w:rsidR="008D71F4" w:rsidRDefault="00E1294E" w:rsidP="008D71F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D71F4">
        <w:rPr>
          <w:rFonts w:ascii="Times New Roman" w:hAnsi="Times New Roman" w:cs="Times New Roman"/>
          <w:b/>
          <w:sz w:val="40"/>
          <w:szCs w:val="40"/>
        </w:rPr>
        <w:tab/>
      </w:r>
      <w:r w:rsidR="008D71F4">
        <w:rPr>
          <w:rFonts w:ascii="Times New Roman" w:hAnsi="Times New Roman" w:cs="Times New Roman"/>
          <w:b/>
          <w:sz w:val="40"/>
          <w:szCs w:val="40"/>
        </w:rPr>
        <w:tab/>
      </w:r>
      <w:r w:rsidR="008D71F4" w:rsidRPr="009A7B9C">
        <w:rPr>
          <w:rFonts w:ascii="Times New Roman" w:hAnsi="Times New Roman" w:cs="Times New Roman"/>
          <w:b/>
          <w:sz w:val="40"/>
          <w:szCs w:val="40"/>
        </w:rPr>
        <w:t xml:space="preserve">[Bm] </w:t>
      </w:r>
      <w:r w:rsidR="008D71F4" w:rsidRPr="00452D33">
        <w:rPr>
          <w:rFonts w:ascii="Times New Roman" w:hAnsi="Times New Roman" w:cs="Times New Roman"/>
          <w:sz w:val="40"/>
          <w:szCs w:val="40"/>
        </w:rPr>
        <w:t xml:space="preserve">(Oh-oh, here she comes) Here she comes, </w:t>
      </w:r>
    </w:p>
    <w:p w14:paraId="5D776D4D" w14:textId="77777777" w:rsidR="008D71F4" w:rsidRPr="00452D33" w:rsidRDefault="008D71F4" w:rsidP="008D71F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A7B9C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52D33">
        <w:rPr>
          <w:rFonts w:ascii="Times New Roman" w:hAnsi="Times New Roman" w:cs="Times New Roman"/>
          <w:sz w:val="40"/>
          <w:szCs w:val="40"/>
        </w:rPr>
        <w:t>Watch out boy she'll chew you up</w:t>
      </w:r>
    </w:p>
    <w:p w14:paraId="49A91889" w14:textId="5A260A1D" w:rsidR="008D71F4" w:rsidRDefault="008D71F4" w:rsidP="008D71F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A7B9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</w:t>
      </w:r>
      <w:r w:rsidRPr="009A7B9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52D33">
        <w:rPr>
          <w:rFonts w:ascii="Times New Roman" w:hAnsi="Times New Roman" w:cs="Times New Roman"/>
          <w:sz w:val="40"/>
          <w:szCs w:val="40"/>
        </w:rPr>
        <w:t xml:space="preserve">(Whoa-oh, here she comes) She's a </w:t>
      </w:r>
    </w:p>
    <w:p w14:paraId="0693FD43" w14:textId="1C197247" w:rsidR="00E1294E" w:rsidRPr="009A7B9C" w:rsidRDefault="008D71F4" w:rsidP="00E1294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427C78" w:rsidRPr="009A7B9C">
        <w:rPr>
          <w:rFonts w:ascii="Times New Roman" w:hAnsi="Times New Roman" w:cs="Times New Roman"/>
          <w:b/>
          <w:sz w:val="40"/>
          <w:szCs w:val="40"/>
        </w:rPr>
        <w:t>[G]</w:t>
      </w:r>
      <w:r w:rsidR="009A7B9C">
        <w:rPr>
          <w:rFonts w:ascii="Times New Roman" w:hAnsi="Times New Roman" w:cs="Times New Roman"/>
          <w:sz w:val="40"/>
          <w:szCs w:val="40"/>
        </w:rPr>
        <w:t xml:space="preserve"> </w:t>
      </w:r>
      <w:r w:rsidR="00427C78" w:rsidRPr="009A7B9C">
        <w:rPr>
          <w:rFonts w:ascii="Times New Roman" w:hAnsi="Times New Roman" w:cs="Times New Roman"/>
          <w:sz w:val="40"/>
          <w:szCs w:val="40"/>
        </w:rPr>
        <w:t>maneater</w:t>
      </w:r>
      <w:r w:rsidR="009A7B9C">
        <w:rPr>
          <w:rFonts w:ascii="Times New Roman" w:hAnsi="Times New Roman" w:cs="Times New Roman"/>
          <w:sz w:val="40"/>
          <w:szCs w:val="40"/>
        </w:rPr>
        <w:t xml:space="preserve"> </w:t>
      </w:r>
      <w:r w:rsidR="00427C78" w:rsidRPr="009A7B9C">
        <w:rPr>
          <w:rFonts w:ascii="Times New Roman" w:hAnsi="Times New Roman" w:cs="Times New Roman"/>
          <w:b/>
          <w:sz w:val="40"/>
          <w:szCs w:val="40"/>
        </w:rPr>
        <w:t>[A</w:t>
      </w:r>
      <w:r w:rsidR="00E0448B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E1294E" w:rsidRPr="009A7B9C">
        <w:rPr>
          <w:rFonts w:ascii="Times New Roman" w:hAnsi="Times New Roman" w:cs="Times New Roman"/>
          <w:b/>
          <w:sz w:val="40"/>
          <w:szCs w:val="40"/>
        </w:rPr>
        <w:t>Bm</w:t>
      </w:r>
      <w:r w:rsidR="00E1294E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0448B">
        <w:rPr>
          <w:rFonts w:ascii="Times New Roman" w:hAnsi="Times New Roman" w:cs="Times New Roman"/>
          <w:b/>
          <w:sz w:val="40"/>
          <w:szCs w:val="40"/>
        </w:rPr>
        <w:t>|</w:t>
      </w:r>
      <w:proofErr w:type="gramStart"/>
      <w:r w:rsidR="00E0448B">
        <w:rPr>
          <w:rFonts w:ascii="Times New Roman" w:hAnsi="Times New Roman" w:cs="Times New Roman"/>
          <w:b/>
          <w:sz w:val="40"/>
          <w:szCs w:val="40"/>
        </w:rPr>
        <w:t xml:space="preserve">   (</w:t>
      </w:r>
      <w:proofErr w:type="gramEnd"/>
      <w:r w:rsidR="00E0448B">
        <w:rPr>
          <w:rFonts w:ascii="Times New Roman" w:hAnsi="Times New Roman" w:cs="Times New Roman"/>
          <w:b/>
          <w:sz w:val="40"/>
          <w:szCs w:val="40"/>
        </w:rPr>
        <w:t>A)</w:t>
      </w:r>
      <w:r w:rsidR="00E0448B" w:rsidRPr="009A7B9C">
        <w:rPr>
          <w:rFonts w:ascii="Times New Roman" w:hAnsi="Times New Roman" w:cs="Times New Roman"/>
          <w:b/>
          <w:sz w:val="40"/>
          <w:szCs w:val="40"/>
        </w:rPr>
        <w:t>]</w:t>
      </w:r>
      <w:r w:rsidR="00E1294E" w:rsidRPr="009A7B9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6614C" w:rsidRPr="009A7B9C">
        <w:rPr>
          <w:rFonts w:ascii="Times New Roman" w:hAnsi="Times New Roman" w:cs="Times New Roman"/>
          <w:sz w:val="40"/>
          <w:szCs w:val="40"/>
        </w:rPr>
        <w:t>I</w:t>
      </w:r>
    </w:p>
    <w:p w14:paraId="766797C1" w14:textId="77777777" w:rsidR="00427C78" w:rsidRPr="00E1294E" w:rsidRDefault="00427C78" w:rsidP="00427C7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B990EC5" w14:textId="3006EB05" w:rsidR="0046614C" w:rsidRDefault="009A7B9C" w:rsidP="009A7B9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A7B9C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A7B9C">
        <w:rPr>
          <w:rFonts w:ascii="Times New Roman" w:hAnsi="Times New Roman" w:cs="Times New Roman"/>
          <w:sz w:val="40"/>
          <w:szCs w:val="40"/>
        </w:rPr>
        <w:t xml:space="preserve">wouldn`t if I were you, I </w:t>
      </w:r>
      <w:r w:rsidRPr="009A7B9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="00452D33">
        <w:rPr>
          <w:rFonts w:ascii="Times New Roman" w:hAnsi="Times New Roman" w:cs="Times New Roman"/>
          <w:b/>
          <w:sz w:val="40"/>
          <w:szCs w:val="40"/>
        </w:rPr>
        <w:t>/C#</w:t>
      </w:r>
      <w:r w:rsidRPr="009A7B9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A7B9C">
        <w:rPr>
          <w:rFonts w:ascii="Times New Roman" w:hAnsi="Times New Roman" w:cs="Times New Roman"/>
          <w:sz w:val="40"/>
          <w:szCs w:val="40"/>
        </w:rPr>
        <w:t>know what she can do</w:t>
      </w:r>
      <w:r w:rsidR="0046614C">
        <w:rPr>
          <w:rFonts w:ascii="Times New Roman" w:hAnsi="Times New Roman" w:cs="Times New Roman"/>
          <w:sz w:val="40"/>
          <w:szCs w:val="40"/>
        </w:rPr>
        <w:t xml:space="preserve"> s</w:t>
      </w:r>
      <w:r w:rsidRPr="009A7B9C">
        <w:rPr>
          <w:rFonts w:ascii="Times New Roman" w:hAnsi="Times New Roman" w:cs="Times New Roman"/>
          <w:sz w:val="40"/>
          <w:szCs w:val="40"/>
        </w:rPr>
        <w:t xml:space="preserve">he`s </w:t>
      </w:r>
    </w:p>
    <w:p w14:paraId="7F35AB97" w14:textId="79D863B8" w:rsidR="00E0448B" w:rsidRDefault="009A7B9C" w:rsidP="009A7B9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A7B9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9A7B9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A7B9C">
        <w:rPr>
          <w:rFonts w:ascii="Times New Roman" w:hAnsi="Times New Roman" w:cs="Times New Roman"/>
          <w:sz w:val="40"/>
          <w:szCs w:val="40"/>
        </w:rPr>
        <w:t xml:space="preserve">deadly, man, she could really </w:t>
      </w:r>
      <w:r w:rsidRPr="009A7B9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9A7B9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A7B9C">
        <w:rPr>
          <w:rFonts w:ascii="Times New Roman" w:hAnsi="Times New Roman" w:cs="Times New Roman"/>
          <w:sz w:val="40"/>
          <w:szCs w:val="40"/>
        </w:rPr>
        <w:t>rip your world apart</w:t>
      </w:r>
      <w:r w:rsidRPr="009A7B9C">
        <w:rPr>
          <w:rFonts w:ascii="Times New Roman" w:hAnsi="Times New Roman" w:cs="Times New Roman"/>
          <w:sz w:val="40"/>
          <w:szCs w:val="40"/>
        </w:rPr>
        <w:br/>
      </w:r>
      <w:r w:rsidRPr="009A7B9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</w:t>
      </w:r>
      <w:r w:rsidRPr="009A7B9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A7B9C">
        <w:rPr>
          <w:rFonts w:ascii="Times New Roman" w:hAnsi="Times New Roman" w:cs="Times New Roman"/>
          <w:sz w:val="40"/>
          <w:szCs w:val="40"/>
        </w:rPr>
        <w:t xml:space="preserve">Mind over matter, ooh, the </w:t>
      </w:r>
      <w:r w:rsidRPr="009A7B9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9A7B9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A7B9C">
        <w:rPr>
          <w:rFonts w:ascii="Times New Roman" w:hAnsi="Times New Roman" w:cs="Times New Roman"/>
          <w:sz w:val="40"/>
          <w:szCs w:val="40"/>
        </w:rPr>
        <w:t xml:space="preserve">beauty is there, but a </w:t>
      </w:r>
    </w:p>
    <w:p w14:paraId="3644A18E" w14:textId="77777777" w:rsidR="005008C8" w:rsidRPr="009A7B9C" w:rsidRDefault="00E0448B" w:rsidP="005008C8">
      <w:pPr>
        <w:pStyle w:val="HTMLPreformatted"/>
        <w:rPr>
          <w:rFonts w:ascii="Times New Roman" w:hAnsi="Times New Roman" w:cs="Times New Roman"/>
          <w:sz w:val="18"/>
          <w:szCs w:val="18"/>
        </w:rPr>
      </w:pPr>
      <w:r w:rsidRPr="009A7B9C">
        <w:rPr>
          <w:rFonts w:ascii="Times New Roman" w:hAnsi="Times New Roman" w:cs="Times New Roman"/>
          <w:b/>
          <w:sz w:val="40"/>
          <w:szCs w:val="40"/>
        </w:rPr>
        <w:t>[</w:t>
      </w:r>
      <w:r w:rsidR="00452D33">
        <w:rPr>
          <w:rFonts w:ascii="Times New Roman" w:hAnsi="Times New Roman" w:cs="Times New Roman"/>
          <w:b/>
          <w:sz w:val="40"/>
          <w:szCs w:val="40"/>
        </w:rPr>
        <w:t>A/A#</w:t>
      </w:r>
      <w:r w:rsidR="00452D33" w:rsidRPr="009A7B9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9A7B9C" w:rsidRPr="009A7B9C">
        <w:rPr>
          <w:rFonts w:ascii="Times New Roman" w:hAnsi="Times New Roman" w:cs="Times New Roman"/>
          <w:sz w:val="40"/>
          <w:szCs w:val="40"/>
        </w:rPr>
        <w:t xml:space="preserve">beast is in the </w:t>
      </w:r>
      <w:r w:rsidR="009A7B9C" w:rsidRPr="009A7B9C">
        <w:rPr>
          <w:rFonts w:ascii="Times New Roman" w:hAnsi="Times New Roman" w:cs="Times New Roman"/>
          <w:b/>
          <w:sz w:val="40"/>
          <w:szCs w:val="40"/>
        </w:rPr>
        <w:t>[</w:t>
      </w:r>
      <w:r w:rsidR="009A7B9C">
        <w:rPr>
          <w:rFonts w:ascii="Times New Roman" w:hAnsi="Times New Roman" w:cs="Times New Roman"/>
          <w:b/>
          <w:sz w:val="40"/>
          <w:szCs w:val="40"/>
        </w:rPr>
        <w:t>Bm</w:t>
      </w:r>
      <w:r w:rsidR="009A7B9C" w:rsidRPr="009A7B9C">
        <w:rPr>
          <w:rFonts w:ascii="Times New Roman" w:hAnsi="Times New Roman" w:cs="Times New Roman"/>
          <w:b/>
          <w:sz w:val="40"/>
          <w:szCs w:val="40"/>
        </w:rPr>
        <w:t>]</w:t>
      </w:r>
      <w:r w:rsidR="009A7B9C">
        <w:rPr>
          <w:rFonts w:ascii="Times New Roman" w:hAnsi="Times New Roman" w:cs="Times New Roman"/>
          <w:sz w:val="40"/>
          <w:szCs w:val="40"/>
        </w:rPr>
        <w:t xml:space="preserve"> </w:t>
      </w:r>
      <w:r w:rsidR="009A7B9C" w:rsidRPr="009A7B9C">
        <w:rPr>
          <w:rFonts w:ascii="Times New Roman" w:hAnsi="Times New Roman" w:cs="Times New Roman"/>
          <w:sz w:val="40"/>
          <w:szCs w:val="40"/>
        </w:rPr>
        <w:t>heart</w:t>
      </w:r>
      <w:r w:rsidR="009A7B9C">
        <w:rPr>
          <w:rFonts w:ascii="Times New Roman" w:hAnsi="Times New Roman" w:cs="Times New Roman"/>
          <w:sz w:val="40"/>
          <w:szCs w:val="40"/>
        </w:rPr>
        <w:t xml:space="preserve"> </w:t>
      </w:r>
      <w:r w:rsidRPr="009A7B9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(A) </w:t>
      </w:r>
      <w:r w:rsidRPr="009A7B9C">
        <w:rPr>
          <w:rFonts w:ascii="Times New Roman" w:hAnsi="Times New Roman" w:cs="Times New Roman"/>
          <w:b/>
          <w:sz w:val="40"/>
          <w:szCs w:val="40"/>
        </w:rPr>
        <w:t>B]</w:t>
      </w:r>
      <w:r w:rsidR="009A7B9C" w:rsidRPr="009A7B9C">
        <w:rPr>
          <w:rFonts w:ascii="Times New Roman" w:hAnsi="Times New Roman" w:cs="Times New Roman"/>
          <w:sz w:val="40"/>
          <w:szCs w:val="40"/>
        </w:rPr>
        <w:br/>
      </w:r>
    </w:p>
    <w:p w14:paraId="01F6A28D" w14:textId="12AFBAC5" w:rsidR="005008C8" w:rsidRDefault="005008C8" w:rsidP="005008C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A7B9C">
        <w:rPr>
          <w:rFonts w:ascii="Times New Roman" w:hAnsi="Times New Roman" w:cs="Times New Roman"/>
          <w:b/>
          <w:sz w:val="40"/>
          <w:szCs w:val="40"/>
        </w:rPr>
        <w:t>Chorus:</w:t>
      </w:r>
      <w:r w:rsidR="005D08C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A7B9C">
        <w:rPr>
          <w:rFonts w:ascii="Times New Roman" w:hAnsi="Times New Roman" w:cs="Times New Roman"/>
          <w:b/>
          <w:sz w:val="40"/>
          <w:szCs w:val="40"/>
        </w:rPr>
        <w:t xml:space="preserve">[Bm] </w:t>
      </w:r>
      <w:r w:rsidRPr="00452D33">
        <w:rPr>
          <w:rFonts w:ascii="Times New Roman" w:hAnsi="Times New Roman" w:cs="Times New Roman"/>
          <w:sz w:val="40"/>
          <w:szCs w:val="40"/>
        </w:rPr>
        <w:t xml:space="preserve">(Oh-oh, here she comes) Here she comes, </w:t>
      </w:r>
    </w:p>
    <w:p w14:paraId="6DC6A627" w14:textId="77777777" w:rsidR="005008C8" w:rsidRPr="00452D33" w:rsidRDefault="005008C8" w:rsidP="005008C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A7B9C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52D33">
        <w:rPr>
          <w:rFonts w:ascii="Times New Roman" w:hAnsi="Times New Roman" w:cs="Times New Roman"/>
          <w:sz w:val="40"/>
          <w:szCs w:val="40"/>
        </w:rPr>
        <w:t>Watch out boy she'll chew you up</w:t>
      </w:r>
    </w:p>
    <w:p w14:paraId="78E12971" w14:textId="77777777" w:rsidR="005008C8" w:rsidRDefault="005008C8" w:rsidP="005008C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A7B9C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52D33">
        <w:rPr>
          <w:rFonts w:ascii="Times New Roman" w:hAnsi="Times New Roman" w:cs="Times New Roman"/>
          <w:sz w:val="40"/>
          <w:szCs w:val="40"/>
        </w:rPr>
        <w:t xml:space="preserve">(Whoa-oh, here she comes. Watch out) She's a </w:t>
      </w:r>
    </w:p>
    <w:p w14:paraId="70FFCDF5" w14:textId="77777777" w:rsidR="005008C8" w:rsidRPr="00452D33" w:rsidRDefault="005008C8" w:rsidP="005008C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A7B9C">
        <w:rPr>
          <w:rFonts w:ascii="Times New Roman" w:hAnsi="Times New Roman" w:cs="Times New Roman"/>
          <w:b/>
          <w:sz w:val="40"/>
          <w:szCs w:val="40"/>
        </w:rPr>
        <w:t>[F#]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Pr="00452D33">
        <w:rPr>
          <w:rFonts w:ascii="Times New Roman" w:hAnsi="Times New Roman" w:cs="Times New Roman"/>
          <w:sz w:val="40"/>
          <w:szCs w:val="40"/>
        </w:rPr>
        <w:t xml:space="preserve">maneater  </w:t>
      </w:r>
      <w:r w:rsidRPr="009A7B9C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9A7B9C">
        <w:rPr>
          <w:rFonts w:ascii="Times New Roman" w:hAnsi="Times New Roman" w:cs="Times New Roman"/>
          <w:b/>
          <w:sz w:val="40"/>
          <w:szCs w:val="40"/>
        </w:rPr>
        <w:t>F#</w:t>
      </w:r>
      <w:r>
        <w:rPr>
          <w:rFonts w:ascii="Times New Roman" w:hAnsi="Times New Roman" w:cs="Times New Roman"/>
          <w:b/>
          <w:sz w:val="40"/>
          <w:szCs w:val="40"/>
        </w:rPr>
        <w:t>/A#</w:t>
      </w:r>
      <w:r w:rsidRPr="009A7B9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08D1E3A" w14:textId="77777777" w:rsidR="005008C8" w:rsidRDefault="005008C8" w:rsidP="005008C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A7B9C">
        <w:rPr>
          <w:rFonts w:ascii="Times New Roman" w:hAnsi="Times New Roman" w:cs="Times New Roman"/>
          <w:b/>
          <w:sz w:val="40"/>
          <w:szCs w:val="40"/>
        </w:rPr>
        <w:t xml:space="preserve">[Bm] </w:t>
      </w:r>
      <w:r w:rsidRPr="00452D33">
        <w:rPr>
          <w:rFonts w:ascii="Times New Roman" w:hAnsi="Times New Roman" w:cs="Times New Roman"/>
          <w:sz w:val="40"/>
          <w:szCs w:val="40"/>
        </w:rPr>
        <w:t xml:space="preserve">(Oh-oh, here she comes) Here she comes, </w:t>
      </w:r>
    </w:p>
    <w:p w14:paraId="60CD520A" w14:textId="77777777" w:rsidR="005008C8" w:rsidRPr="00452D33" w:rsidRDefault="005008C8" w:rsidP="005008C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A7B9C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52D33">
        <w:rPr>
          <w:rFonts w:ascii="Times New Roman" w:hAnsi="Times New Roman" w:cs="Times New Roman"/>
          <w:sz w:val="40"/>
          <w:szCs w:val="40"/>
        </w:rPr>
        <w:t>Watch out boy she'll chew you up</w:t>
      </w:r>
    </w:p>
    <w:p w14:paraId="3FD12199" w14:textId="77777777" w:rsidR="005008C8" w:rsidRDefault="005008C8" w:rsidP="005008C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A7B9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Em</w:t>
      </w:r>
      <w:r w:rsidRPr="009A7B9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52D33">
        <w:rPr>
          <w:rFonts w:ascii="Times New Roman" w:hAnsi="Times New Roman" w:cs="Times New Roman"/>
          <w:sz w:val="40"/>
          <w:szCs w:val="40"/>
        </w:rPr>
        <w:t xml:space="preserve">(Whoa-oh, here she comes) She's a </w:t>
      </w:r>
    </w:p>
    <w:p w14:paraId="5502CDDC" w14:textId="28E80B34" w:rsidR="005008C8" w:rsidRPr="009A7B9C" w:rsidRDefault="005008C8" w:rsidP="005008C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A7B9C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A7B9C">
        <w:rPr>
          <w:rFonts w:ascii="Times New Roman" w:hAnsi="Times New Roman" w:cs="Times New Roman"/>
          <w:sz w:val="40"/>
          <w:szCs w:val="40"/>
        </w:rPr>
        <w:t>maneater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A7B9C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9A7B9C">
        <w:rPr>
          <w:rFonts w:ascii="Times New Roman" w:hAnsi="Times New Roman" w:cs="Times New Roman"/>
          <w:b/>
          <w:sz w:val="40"/>
          <w:szCs w:val="40"/>
        </w:rPr>
        <w:t>Bm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Pr="009A7B9C">
        <w:rPr>
          <w:rFonts w:ascii="Times New Roman" w:hAnsi="Times New Roman" w:cs="Times New Roman"/>
          <w:b/>
          <w:sz w:val="40"/>
          <w:szCs w:val="40"/>
        </w:rPr>
        <w:t>]</w:t>
      </w:r>
      <w:proofErr w:type="gramEnd"/>
      <w:r w:rsidRPr="009A7B9C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67A0649C" w14:textId="77777777" w:rsidR="005008C8" w:rsidRPr="00E1294E" w:rsidRDefault="005008C8" w:rsidP="005008C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EE28596" w14:textId="6AC0C2F3" w:rsidR="00DF6F08" w:rsidRDefault="00452D33" w:rsidP="00DF6F08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Solo</w:t>
      </w:r>
      <w:r w:rsidR="00DF6F08">
        <w:rPr>
          <w:rFonts w:ascii="Times New Roman" w:hAnsi="Times New Roman" w:cs="Times New Roman"/>
          <w:b/>
          <w:sz w:val="40"/>
          <w:szCs w:val="40"/>
        </w:rPr>
        <w:t xml:space="preserve">: </w:t>
      </w:r>
      <w:r w:rsidR="00DF6F08" w:rsidRPr="009A7B9C">
        <w:rPr>
          <w:rFonts w:ascii="Times New Roman" w:hAnsi="Times New Roman" w:cs="Times New Roman"/>
          <w:b/>
          <w:sz w:val="40"/>
          <w:szCs w:val="40"/>
        </w:rPr>
        <w:t xml:space="preserve">[Bm | A | G </w:t>
      </w:r>
      <w:r w:rsidR="00DF6F08"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="00DF6F08" w:rsidRPr="009A7B9C">
        <w:rPr>
          <w:rFonts w:ascii="Times New Roman" w:hAnsi="Times New Roman" w:cs="Times New Roman"/>
          <w:b/>
          <w:sz w:val="40"/>
          <w:szCs w:val="40"/>
        </w:rPr>
        <w:t>| A</w:t>
      </w:r>
      <w:r w:rsidR="00DF6F08">
        <w:rPr>
          <w:rFonts w:ascii="Times New Roman" w:hAnsi="Times New Roman" w:cs="Times New Roman"/>
          <w:b/>
          <w:sz w:val="40"/>
          <w:szCs w:val="40"/>
        </w:rPr>
        <w:t>]</w:t>
      </w:r>
    </w:p>
    <w:p w14:paraId="4B18F1CE" w14:textId="2D35245D" w:rsidR="00DF6F08" w:rsidRDefault="00DF6F08" w:rsidP="00E1294E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[Bm | A | G</w:t>
      </w: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| A</w:t>
      </w:r>
      <w:r>
        <w:rPr>
          <w:rFonts w:ascii="Times New Roman" w:hAnsi="Times New Roman" w:cs="Times New Roman"/>
          <w:b/>
          <w:sz w:val="40"/>
          <w:szCs w:val="40"/>
        </w:rPr>
        <w:t>]</w:t>
      </w:r>
    </w:p>
    <w:p w14:paraId="2A28A612" w14:textId="0FD7ACA6" w:rsidR="00DF6F08" w:rsidRDefault="00DF6F08" w:rsidP="00E1294E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</w:t>
      </w:r>
      <w:r w:rsidR="00E0448B" w:rsidRPr="009A7B9C">
        <w:rPr>
          <w:rFonts w:ascii="Times New Roman" w:hAnsi="Times New Roman" w:cs="Times New Roman"/>
          <w:b/>
          <w:sz w:val="40"/>
          <w:szCs w:val="40"/>
        </w:rPr>
        <w:t xml:space="preserve">[Bm | A | G </w:t>
      </w: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 w:rsidR="00E0448B" w:rsidRPr="009A7B9C">
        <w:rPr>
          <w:rFonts w:ascii="Times New Roman" w:hAnsi="Times New Roman" w:cs="Times New Roman"/>
          <w:b/>
          <w:sz w:val="40"/>
          <w:szCs w:val="40"/>
        </w:rPr>
        <w:t>| A</w:t>
      </w:r>
      <w:r>
        <w:rPr>
          <w:rFonts w:ascii="Times New Roman" w:hAnsi="Times New Roman" w:cs="Times New Roman"/>
          <w:b/>
          <w:sz w:val="40"/>
          <w:szCs w:val="40"/>
        </w:rPr>
        <w:t>]</w:t>
      </w:r>
    </w:p>
    <w:p w14:paraId="7912C23E" w14:textId="5CDD28B6" w:rsidR="00E1294E" w:rsidRPr="009A7B9C" w:rsidRDefault="00DF6F08" w:rsidP="00E1294E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[</w:t>
      </w:r>
      <w:r w:rsidR="00E0448B" w:rsidRPr="009A7B9C">
        <w:rPr>
          <w:rFonts w:ascii="Times New Roman" w:hAnsi="Times New Roman" w:cs="Times New Roman"/>
          <w:b/>
          <w:sz w:val="40"/>
          <w:szCs w:val="40"/>
        </w:rPr>
        <w:t xml:space="preserve">Bm | A | </w:t>
      </w:r>
      <w:r w:rsidR="00E0448B">
        <w:rPr>
          <w:rFonts w:ascii="Times New Roman" w:hAnsi="Times New Roman" w:cs="Times New Roman"/>
          <w:b/>
          <w:sz w:val="40"/>
          <w:szCs w:val="40"/>
        </w:rPr>
        <w:t>Em</w:t>
      </w:r>
      <w:r w:rsidR="00E0448B" w:rsidRPr="009A7B9C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E0448B">
        <w:rPr>
          <w:rFonts w:ascii="Times New Roman" w:hAnsi="Times New Roman" w:cs="Times New Roman"/>
          <w:b/>
          <w:sz w:val="40"/>
          <w:szCs w:val="40"/>
        </w:rPr>
        <w:t>F#</w:t>
      </w:r>
      <w:r w:rsidR="00452D33">
        <w:rPr>
          <w:rFonts w:ascii="Times New Roman" w:hAnsi="Times New Roman" w:cs="Times New Roman"/>
          <w:b/>
          <w:sz w:val="40"/>
          <w:szCs w:val="40"/>
        </w:rPr>
        <w:t xml:space="preserve"> | F#/A</w:t>
      </w:r>
      <w:proofErr w:type="gramStart"/>
      <w:r w:rsidR="00452D33">
        <w:rPr>
          <w:rFonts w:ascii="Times New Roman" w:hAnsi="Times New Roman" w:cs="Times New Roman"/>
          <w:b/>
          <w:sz w:val="40"/>
          <w:szCs w:val="40"/>
        </w:rPr>
        <w:t>#</w:t>
      </w:r>
      <w:r w:rsidR="00E0448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0448B" w:rsidRPr="009A7B9C">
        <w:rPr>
          <w:rFonts w:ascii="Times New Roman" w:hAnsi="Times New Roman" w:cs="Times New Roman"/>
          <w:b/>
          <w:sz w:val="40"/>
          <w:szCs w:val="40"/>
        </w:rPr>
        <w:t>]</w:t>
      </w:r>
      <w:proofErr w:type="gramEnd"/>
    </w:p>
    <w:p w14:paraId="5880A1B4" w14:textId="77777777" w:rsidR="0046614C" w:rsidRPr="009A7B9C" w:rsidRDefault="0046614C" w:rsidP="0046614C">
      <w:pPr>
        <w:pStyle w:val="HTMLPreformatted"/>
        <w:rPr>
          <w:rFonts w:ascii="Times New Roman" w:hAnsi="Times New Roman" w:cs="Times New Roman"/>
          <w:sz w:val="18"/>
          <w:szCs w:val="18"/>
        </w:rPr>
      </w:pPr>
    </w:p>
    <w:p w14:paraId="531F7882" w14:textId="78540299" w:rsidR="00452D33" w:rsidRDefault="0046614C" w:rsidP="00452D3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A7B9C">
        <w:rPr>
          <w:rFonts w:ascii="Times New Roman" w:hAnsi="Times New Roman" w:cs="Times New Roman"/>
          <w:b/>
          <w:sz w:val="40"/>
          <w:szCs w:val="40"/>
        </w:rPr>
        <w:t>Chorus:</w:t>
      </w:r>
      <w:r w:rsidR="00E53AB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52D33" w:rsidRPr="009A7B9C">
        <w:rPr>
          <w:rFonts w:ascii="Times New Roman" w:hAnsi="Times New Roman" w:cs="Times New Roman"/>
          <w:b/>
          <w:sz w:val="40"/>
          <w:szCs w:val="40"/>
        </w:rPr>
        <w:t xml:space="preserve">[Bm] </w:t>
      </w:r>
      <w:r w:rsidR="00452D33" w:rsidRPr="00452D33">
        <w:rPr>
          <w:rFonts w:ascii="Times New Roman" w:hAnsi="Times New Roman" w:cs="Times New Roman"/>
          <w:sz w:val="40"/>
          <w:szCs w:val="40"/>
        </w:rPr>
        <w:t xml:space="preserve">(Oh-oh, here she comes) Here she comes, </w:t>
      </w:r>
    </w:p>
    <w:p w14:paraId="691847C5" w14:textId="60A84BAD" w:rsidR="00452D33" w:rsidRPr="00452D33" w:rsidRDefault="008D71F4" w:rsidP="00452D3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452D33" w:rsidRPr="009A7B9C">
        <w:rPr>
          <w:rFonts w:ascii="Times New Roman" w:hAnsi="Times New Roman" w:cs="Times New Roman"/>
          <w:b/>
          <w:sz w:val="40"/>
          <w:szCs w:val="40"/>
        </w:rPr>
        <w:t>[A]</w:t>
      </w:r>
      <w:r w:rsidR="00452D33">
        <w:rPr>
          <w:rFonts w:ascii="Times New Roman" w:hAnsi="Times New Roman" w:cs="Times New Roman"/>
          <w:sz w:val="40"/>
          <w:szCs w:val="40"/>
        </w:rPr>
        <w:t xml:space="preserve"> </w:t>
      </w:r>
      <w:r w:rsidR="00452D33" w:rsidRPr="00452D33">
        <w:rPr>
          <w:rFonts w:ascii="Times New Roman" w:hAnsi="Times New Roman" w:cs="Times New Roman"/>
          <w:sz w:val="40"/>
          <w:szCs w:val="40"/>
        </w:rPr>
        <w:t>Watch out boy she'll chew you up</w:t>
      </w:r>
    </w:p>
    <w:p w14:paraId="28EEC15F" w14:textId="537BF317" w:rsidR="008D71F4" w:rsidRDefault="008D71F4" w:rsidP="00452D3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A7B9C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52D33" w:rsidRPr="00452D33">
        <w:rPr>
          <w:rFonts w:ascii="Times New Roman" w:hAnsi="Times New Roman" w:cs="Times New Roman"/>
          <w:sz w:val="40"/>
          <w:szCs w:val="40"/>
        </w:rPr>
        <w:t xml:space="preserve">(Whoa-oh, here she comes. Watch out) She's a </w:t>
      </w:r>
    </w:p>
    <w:p w14:paraId="2EC863FA" w14:textId="3790705F" w:rsidR="00452D33" w:rsidRPr="00452D33" w:rsidRDefault="008D71F4" w:rsidP="00452D3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A7B9C">
        <w:rPr>
          <w:rFonts w:ascii="Times New Roman" w:hAnsi="Times New Roman" w:cs="Times New Roman"/>
          <w:b/>
          <w:sz w:val="40"/>
          <w:szCs w:val="40"/>
        </w:rPr>
        <w:t>[F#]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="00452D33" w:rsidRPr="00452D33">
        <w:rPr>
          <w:rFonts w:ascii="Times New Roman" w:hAnsi="Times New Roman" w:cs="Times New Roman"/>
          <w:sz w:val="40"/>
          <w:szCs w:val="40"/>
        </w:rPr>
        <w:t xml:space="preserve">maneater  </w:t>
      </w:r>
      <w:r w:rsidRPr="009A7B9C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9A7B9C">
        <w:rPr>
          <w:rFonts w:ascii="Times New Roman" w:hAnsi="Times New Roman" w:cs="Times New Roman"/>
          <w:b/>
          <w:sz w:val="40"/>
          <w:szCs w:val="40"/>
        </w:rPr>
        <w:t>F#</w:t>
      </w:r>
      <w:r>
        <w:rPr>
          <w:rFonts w:ascii="Times New Roman" w:hAnsi="Times New Roman" w:cs="Times New Roman"/>
          <w:b/>
          <w:sz w:val="40"/>
          <w:szCs w:val="40"/>
        </w:rPr>
        <w:t>/A#</w:t>
      </w:r>
      <w:r w:rsidRPr="009A7B9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AC4D14F" w14:textId="4A19D5B7" w:rsidR="00452D33" w:rsidRDefault="008D71F4" w:rsidP="00452D3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452D33" w:rsidRPr="009A7B9C">
        <w:rPr>
          <w:rFonts w:ascii="Times New Roman" w:hAnsi="Times New Roman" w:cs="Times New Roman"/>
          <w:b/>
          <w:sz w:val="40"/>
          <w:szCs w:val="40"/>
        </w:rPr>
        <w:t xml:space="preserve">[Bm] </w:t>
      </w:r>
      <w:r w:rsidR="00452D33" w:rsidRPr="00452D33">
        <w:rPr>
          <w:rFonts w:ascii="Times New Roman" w:hAnsi="Times New Roman" w:cs="Times New Roman"/>
          <w:sz w:val="40"/>
          <w:szCs w:val="40"/>
        </w:rPr>
        <w:t>(Oh-oh, here she comes. She's a</w:t>
      </w:r>
    </w:p>
    <w:p w14:paraId="6D7EB9B2" w14:textId="1EE7039E" w:rsidR="00452D33" w:rsidRPr="00452D33" w:rsidRDefault="008D71F4" w:rsidP="00452D3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proofErr w:type="spellStart"/>
      <w:r w:rsidR="00452D33" w:rsidRPr="00452D33">
        <w:rPr>
          <w:rFonts w:ascii="Times New Roman" w:hAnsi="Times New Roman" w:cs="Times New Roman"/>
          <w:sz w:val="40"/>
          <w:szCs w:val="40"/>
        </w:rPr>
        <w:t>manea</w:t>
      </w:r>
      <w:proofErr w:type="spellEnd"/>
      <w:r w:rsidRPr="009A7B9C">
        <w:rPr>
          <w:rFonts w:ascii="Times New Roman" w:hAnsi="Times New Roman" w:cs="Times New Roman"/>
          <w:b/>
          <w:sz w:val="40"/>
          <w:szCs w:val="40"/>
        </w:rPr>
        <w:t>[A]</w:t>
      </w:r>
      <w:proofErr w:type="spellStart"/>
      <w:r w:rsidR="00452D33" w:rsidRPr="00452D33">
        <w:rPr>
          <w:rFonts w:ascii="Times New Roman" w:hAnsi="Times New Roman" w:cs="Times New Roman"/>
          <w:sz w:val="40"/>
          <w:szCs w:val="40"/>
        </w:rPr>
        <w:t>ter</w:t>
      </w:r>
      <w:proofErr w:type="spellEnd"/>
      <w:r w:rsidR="00452D33" w:rsidRPr="00452D33">
        <w:rPr>
          <w:rFonts w:ascii="Times New Roman" w:hAnsi="Times New Roman" w:cs="Times New Roman"/>
          <w:sz w:val="40"/>
          <w:szCs w:val="40"/>
        </w:rPr>
        <w:t>) Ooh, she'll chew you up</w:t>
      </w:r>
    </w:p>
    <w:p w14:paraId="31550464" w14:textId="6ED574A9" w:rsidR="008D71F4" w:rsidRDefault="008D71F4" w:rsidP="00452D3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A7B9C">
        <w:rPr>
          <w:rFonts w:ascii="Times New Roman" w:hAnsi="Times New Roman" w:cs="Times New Roman"/>
          <w:b/>
          <w:sz w:val="40"/>
          <w:szCs w:val="40"/>
        </w:rPr>
        <w:t>[Em]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52D33" w:rsidRPr="00452D33">
        <w:rPr>
          <w:rFonts w:ascii="Times New Roman" w:hAnsi="Times New Roman" w:cs="Times New Roman"/>
          <w:sz w:val="40"/>
          <w:szCs w:val="40"/>
        </w:rPr>
        <w:t xml:space="preserve">(Oh-oh, here she comes) Here she comes, she's a </w:t>
      </w:r>
    </w:p>
    <w:p w14:paraId="5023A579" w14:textId="4E64D3EF" w:rsidR="00452D33" w:rsidRPr="00452D33" w:rsidRDefault="008D71F4" w:rsidP="00452D3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A7B9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A7B9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52D33" w:rsidRPr="00452D33">
        <w:rPr>
          <w:rFonts w:ascii="Times New Roman" w:hAnsi="Times New Roman" w:cs="Times New Roman"/>
          <w:sz w:val="40"/>
          <w:szCs w:val="40"/>
        </w:rPr>
        <w:t>maneater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A7B9C">
        <w:rPr>
          <w:rFonts w:ascii="Times New Roman" w:hAnsi="Times New Roman" w:cs="Times New Roman"/>
          <w:b/>
          <w:sz w:val="40"/>
          <w:szCs w:val="40"/>
        </w:rPr>
        <w:t>[A]</w:t>
      </w:r>
    </w:p>
    <w:p w14:paraId="3CA1659F" w14:textId="21877B55" w:rsidR="00452D33" w:rsidRDefault="008D71F4" w:rsidP="00452D3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452D33" w:rsidRPr="009A7B9C">
        <w:rPr>
          <w:rFonts w:ascii="Times New Roman" w:hAnsi="Times New Roman" w:cs="Times New Roman"/>
          <w:b/>
          <w:sz w:val="40"/>
          <w:szCs w:val="40"/>
        </w:rPr>
        <w:t xml:space="preserve">[Bm] </w:t>
      </w:r>
      <w:r w:rsidR="00452D33" w:rsidRPr="00452D33">
        <w:rPr>
          <w:rFonts w:ascii="Times New Roman" w:hAnsi="Times New Roman" w:cs="Times New Roman"/>
          <w:sz w:val="40"/>
          <w:szCs w:val="40"/>
        </w:rPr>
        <w:t xml:space="preserve">(Oh-oh, here she comes. Watch out) She'll </w:t>
      </w:r>
    </w:p>
    <w:p w14:paraId="2AD24137" w14:textId="5CDB218B" w:rsidR="00452D33" w:rsidRPr="00452D33" w:rsidRDefault="008D71F4" w:rsidP="00452D3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452D33" w:rsidRPr="009A7B9C">
        <w:rPr>
          <w:rFonts w:ascii="Times New Roman" w:hAnsi="Times New Roman" w:cs="Times New Roman"/>
          <w:b/>
          <w:sz w:val="40"/>
          <w:szCs w:val="40"/>
        </w:rPr>
        <w:t>[A]</w:t>
      </w:r>
      <w:r w:rsidR="00452D33">
        <w:rPr>
          <w:rFonts w:ascii="Times New Roman" w:hAnsi="Times New Roman" w:cs="Times New Roman"/>
          <w:sz w:val="40"/>
          <w:szCs w:val="40"/>
        </w:rPr>
        <w:t xml:space="preserve"> </w:t>
      </w:r>
      <w:r w:rsidR="00452D33" w:rsidRPr="00452D33">
        <w:rPr>
          <w:rFonts w:ascii="Times New Roman" w:hAnsi="Times New Roman" w:cs="Times New Roman"/>
          <w:sz w:val="40"/>
          <w:szCs w:val="40"/>
        </w:rPr>
        <w:t>only come out at night, ooh</w:t>
      </w:r>
    </w:p>
    <w:p w14:paraId="63411178" w14:textId="44743556" w:rsidR="008D71F4" w:rsidRDefault="008D71F4" w:rsidP="008D71F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A7B9C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52D33" w:rsidRPr="00452D33">
        <w:rPr>
          <w:rFonts w:ascii="Times New Roman" w:hAnsi="Times New Roman" w:cs="Times New Roman"/>
          <w:sz w:val="40"/>
          <w:szCs w:val="40"/>
        </w:rPr>
        <w:t xml:space="preserve">(Oh-oh, here she comes) Here she comes, she's a </w:t>
      </w:r>
    </w:p>
    <w:p w14:paraId="421C43ED" w14:textId="5BD0520C" w:rsidR="008D71F4" w:rsidRPr="00452D33" w:rsidRDefault="008D71F4" w:rsidP="008D71F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A7B9C">
        <w:rPr>
          <w:rFonts w:ascii="Times New Roman" w:hAnsi="Times New Roman" w:cs="Times New Roman"/>
          <w:b/>
          <w:sz w:val="40"/>
          <w:szCs w:val="40"/>
        </w:rPr>
        <w:t>[F#]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Pr="00452D33">
        <w:rPr>
          <w:rFonts w:ascii="Times New Roman" w:hAnsi="Times New Roman" w:cs="Times New Roman"/>
          <w:sz w:val="40"/>
          <w:szCs w:val="40"/>
        </w:rPr>
        <w:t xml:space="preserve">maneater  </w:t>
      </w:r>
      <w:r w:rsidRPr="009A7B9C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9A7B9C">
        <w:rPr>
          <w:rFonts w:ascii="Times New Roman" w:hAnsi="Times New Roman" w:cs="Times New Roman"/>
          <w:b/>
          <w:sz w:val="40"/>
          <w:szCs w:val="40"/>
        </w:rPr>
        <w:t>F#</w:t>
      </w:r>
      <w:r>
        <w:rPr>
          <w:rFonts w:ascii="Times New Roman" w:hAnsi="Times New Roman" w:cs="Times New Roman"/>
          <w:b/>
          <w:sz w:val="40"/>
          <w:szCs w:val="40"/>
        </w:rPr>
        <w:t>/A#</w:t>
      </w:r>
      <w:r w:rsidRPr="009A7B9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6BAC682" w14:textId="30D6DBA7" w:rsidR="008D71F4" w:rsidRDefault="008D71F4" w:rsidP="008D71F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452D33" w:rsidRPr="009A7B9C">
        <w:rPr>
          <w:rFonts w:ascii="Times New Roman" w:hAnsi="Times New Roman" w:cs="Times New Roman"/>
          <w:b/>
          <w:sz w:val="40"/>
          <w:szCs w:val="40"/>
        </w:rPr>
        <w:t xml:space="preserve">[Bm] </w:t>
      </w:r>
      <w:r w:rsidR="00452D33" w:rsidRPr="00452D33">
        <w:rPr>
          <w:rFonts w:ascii="Times New Roman" w:hAnsi="Times New Roman" w:cs="Times New Roman"/>
          <w:sz w:val="40"/>
          <w:szCs w:val="40"/>
        </w:rPr>
        <w:t xml:space="preserve">(Oh-oh, here she comes. </w:t>
      </w:r>
      <w:r w:rsidRPr="00452D33">
        <w:rPr>
          <w:rFonts w:ascii="Times New Roman" w:hAnsi="Times New Roman" w:cs="Times New Roman"/>
          <w:sz w:val="40"/>
          <w:szCs w:val="40"/>
        </w:rPr>
        <w:t>She's a</w:t>
      </w:r>
    </w:p>
    <w:p w14:paraId="5A17393D" w14:textId="727B574E" w:rsidR="00452D33" w:rsidRPr="00452D33" w:rsidRDefault="008D71F4" w:rsidP="008D71F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proofErr w:type="spellStart"/>
      <w:r w:rsidRPr="00452D33">
        <w:rPr>
          <w:rFonts w:ascii="Times New Roman" w:hAnsi="Times New Roman" w:cs="Times New Roman"/>
          <w:sz w:val="40"/>
          <w:szCs w:val="40"/>
        </w:rPr>
        <w:t>manea</w:t>
      </w:r>
      <w:proofErr w:type="spellEnd"/>
      <w:r w:rsidRPr="009A7B9C">
        <w:rPr>
          <w:rFonts w:ascii="Times New Roman" w:hAnsi="Times New Roman" w:cs="Times New Roman"/>
          <w:b/>
          <w:sz w:val="40"/>
          <w:szCs w:val="40"/>
        </w:rPr>
        <w:t>[A]</w:t>
      </w:r>
      <w:proofErr w:type="spellStart"/>
      <w:r w:rsidRPr="00452D33">
        <w:rPr>
          <w:rFonts w:ascii="Times New Roman" w:hAnsi="Times New Roman" w:cs="Times New Roman"/>
          <w:sz w:val="40"/>
          <w:szCs w:val="40"/>
        </w:rPr>
        <w:t>ter</w:t>
      </w:r>
      <w:proofErr w:type="spellEnd"/>
      <w:r w:rsidRPr="00452D33">
        <w:rPr>
          <w:rFonts w:ascii="Times New Roman" w:hAnsi="Times New Roman" w:cs="Times New Roman"/>
          <w:sz w:val="40"/>
          <w:szCs w:val="40"/>
        </w:rPr>
        <w:t xml:space="preserve">) </w:t>
      </w:r>
      <w:r w:rsidR="00452D33" w:rsidRPr="00452D33">
        <w:rPr>
          <w:rFonts w:ascii="Times New Roman" w:hAnsi="Times New Roman" w:cs="Times New Roman"/>
          <w:sz w:val="40"/>
          <w:szCs w:val="40"/>
        </w:rPr>
        <w:t>The woman is wild, woo</w:t>
      </w:r>
    </w:p>
    <w:p w14:paraId="6C1177B9" w14:textId="75074470" w:rsidR="00452D33" w:rsidRDefault="008D71F4" w:rsidP="00452D3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A7B9C">
        <w:rPr>
          <w:rFonts w:ascii="Times New Roman" w:hAnsi="Times New Roman" w:cs="Times New Roman"/>
          <w:b/>
          <w:sz w:val="40"/>
          <w:szCs w:val="40"/>
        </w:rPr>
        <w:t>[Em]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52D33" w:rsidRPr="00452D33">
        <w:rPr>
          <w:rFonts w:ascii="Times New Roman" w:hAnsi="Times New Roman" w:cs="Times New Roman"/>
          <w:sz w:val="40"/>
          <w:szCs w:val="40"/>
        </w:rPr>
        <w:t xml:space="preserve">(Oh-oh, here she comes) Here she comes. </w:t>
      </w:r>
    </w:p>
    <w:p w14:paraId="47FBC3EF" w14:textId="584665D4" w:rsidR="00452D33" w:rsidRPr="00452D33" w:rsidRDefault="008D71F4" w:rsidP="00452D3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452D33" w:rsidRPr="009A7B9C">
        <w:rPr>
          <w:rFonts w:ascii="Times New Roman" w:hAnsi="Times New Roman" w:cs="Times New Roman"/>
          <w:b/>
          <w:sz w:val="40"/>
          <w:szCs w:val="40"/>
        </w:rPr>
        <w:t>[</w:t>
      </w:r>
      <w:r w:rsidR="00452D33">
        <w:rPr>
          <w:rFonts w:ascii="Times New Roman" w:hAnsi="Times New Roman" w:cs="Times New Roman"/>
          <w:b/>
          <w:sz w:val="40"/>
          <w:szCs w:val="40"/>
        </w:rPr>
        <w:t>G</w:t>
      </w:r>
      <w:r w:rsidR="00452D33" w:rsidRPr="009A7B9C">
        <w:rPr>
          <w:rFonts w:ascii="Times New Roman" w:hAnsi="Times New Roman" w:cs="Times New Roman"/>
          <w:b/>
          <w:sz w:val="40"/>
          <w:szCs w:val="40"/>
        </w:rPr>
        <w:t>]</w:t>
      </w:r>
      <w:r w:rsidR="00452D33">
        <w:rPr>
          <w:rFonts w:ascii="Times New Roman" w:hAnsi="Times New Roman" w:cs="Times New Roman"/>
          <w:sz w:val="40"/>
          <w:szCs w:val="40"/>
        </w:rPr>
        <w:t xml:space="preserve"> </w:t>
      </w:r>
      <w:r w:rsidR="00452D33" w:rsidRPr="00452D33">
        <w:rPr>
          <w:rFonts w:ascii="Times New Roman" w:hAnsi="Times New Roman" w:cs="Times New Roman"/>
          <w:sz w:val="40"/>
          <w:szCs w:val="40"/>
        </w:rPr>
        <w:t xml:space="preserve">Watch out boy, </w:t>
      </w:r>
      <w:r w:rsidR="00452D33" w:rsidRPr="009A7B9C">
        <w:rPr>
          <w:rFonts w:ascii="Times New Roman" w:hAnsi="Times New Roman" w:cs="Times New Roman"/>
          <w:b/>
          <w:sz w:val="40"/>
          <w:szCs w:val="40"/>
        </w:rPr>
        <w:t>[A]</w:t>
      </w:r>
      <w:r w:rsidR="00452D33">
        <w:rPr>
          <w:rFonts w:ascii="Times New Roman" w:hAnsi="Times New Roman" w:cs="Times New Roman"/>
          <w:sz w:val="40"/>
          <w:szCs w:val="40"/>
        </w:rPr>
        <w:t xml:space="preserve"> </w:t>
      </w:r>
      <w:r w:rsidR="00452D33" w:rsidRPr="00452D33">
        <w:rPr>
          <w:rFonts w:ascii="Times New Roman" w:hAnsi="Times New Roman" w:cs="Times New Roman"/>
          <w:sz w:val="40"/>
          <w:szCs w:val="40"/>
        </w:rPr>
        <w:t>watch out boy</w:t>
      </w:r>
    </w:p>
    <w:p w14:paraId="521B35B9" w14:textId="3E81E127" w:rsidR="008D71F4" w:rsidRDefault="008D71F4" w:rsidP="00452D3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452D33" w:rsidRPr="009A7B9C">
        <w:rPr>
          <w:rFonts w:ascii="Times New Roman" w:hAnsi="Times New Roman" w:cs="Times New Roman"/>
          <w:b/>
          <w:sz w:val="40"/>
          <w:szCs w:val="40"/>
        </w:rPr>
        <w:t xml:space="preserve">[Bm] </w:t>
      </w:r>
      <w:r w:rsidR="00452D33" w:rsidRPr="00452D33">
        <w:rPr>
          <w:rFonts w:ascii="Times New Roman" w:hAnsi="Times New Roman" w:cs="Times New Roman"/>
          <w:sz w:val="40"/>
          <w:szCs w:val="40"/>
        </w:rPr>
        <w:t xml:space="preserve">(Oh-oh, here she comes) Oh, </w:t>
      </w:r>
    </w:p>
    <w:p w14:paraId="544E886D" w14:textId="0A5AF3EF" w:rsidR="00452D33" w:rsidRPr="00452D33" w:rsidRDefault="008D71F4" w:rsidP="00452D3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8D71F4">
        <w:rPr>
          <w:rFonts w:ascii="Times New Roman" w:hAnsi="Times New Roman" w:cs="Times New Roman"/>
          <w:b/>
          <w:sz w:val="40"/>
          <w:szCs w:val="40"/>
        </w:rPr>
        <w:t>[</w:t>
      </w:r>
      <w:r w:rsidRPr="009A7B9C">
        <w:rPr>
          <w:rFonts w:ascii="Times New Roman" w:hAnsi="Times New Roman" w:cs="Times New Roman"/>
          <w:b/>
          <w:sz w:val="40"/>
          <w:szCs w:val="40"/>
        </w:rPr>
        <w:t>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52D33" w:rsidRPr="00452D33">
        <w:rPr>
          <w:rFonts w:ascii="Times New Roman" w:hAnsi="Times New Roman" w:cs="Times New Roman"/>
          <w:sz w:val="40"/>
          <w:szCs w:val="40"/>
        </w:rPr>
        <w:t>watch out, watch out, watch out, watch out</w:t>
      </w:r>
    </w:p>
    <w:p w14:paraId="67ED27C7" w14:textId="413A5080" w:rsidR="008D71F4" w:rsidRDefault="008D71F4" w:rsidP="008D71F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A7B9C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52D33" w:rsidRPr="00452D33">
        <w:rPr>
          <w:rFonts w:ascii="Times New Roman" w:hAnsi="Times New Roman" w:cs="Times New Roman"/>
          <w:sz w:val="40"/>
          <w:szCs w:val="40"/>
        </w:rPr>
        <w:t xml:space="preserve">(Oh-oh, here she comes) Yeah, yeah, she's a </w:t>
      </w:r>
    </w:p>
    <w:p w14:paraId="42CFBDD3" w14:textId="2B9769D7" w:rsidR="008D71F4" w:rsidRPr="00452D33" w:rsidRDefault="008D71F4" w:rsidP="008D71F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A7B9C">
        <w:rPr>
          <w:rFonts w:ascii="Times New Roman" w:hAnsi="Times New Roman" w:cs="Times New Roman"/>
          <w:b/>
          <w:sz w:val="40"/>
          <w:szCs w:val="40"/>
        </w:rPr>
        <w:t>[F#]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Pr="00452D33">
        <w:rPr>
          <w:rFonts w:ascii="Times New Roman" w:hAnsi="Times New Roman" w:cs="Times New Roman"/>
          <w:sz w:val="40"/>
          <w:szCs w:val="40"/>
        </w:rPr>
        <w:t xml:space="preserve">maneater  </w:t>
      </w:r>
      <w:r w:rsidRPr="009A7B9C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Pr="009A7B9C">
        <w:rPr>
          <w:rFonts w:ascii="Times New Roman" w:hAnsi="Times New Roman" w:cs="Times New Roman"/>
          <w:b/>
          <w:sz w:val="40"/>
          <w:szCs w:val="40"/>
        </w:rPr>
        <w:t>F#</w:t>
      </w:r>
      <w:r>
        <w:rPr>
          <w:rFonts w:ascii="Times New Roman" w:hAnsi="Times New Roman" w:cs="Times New Roman"/>
          <w:b/>
          <w:sz w:val="40"/>
          <w:szCs w:val="40"/>
        </w:rPr>
        <w:t>/A#</w:t>
      </w:r>
      <w:r w:rsidRPr="009A7B9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71C4251" w14:textId="7F976BF8" w:rsidR="008D71F4" w:rsidRDefault="008D71F4" w:rsidP="00452D3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452D33" w:rsidRPr="009A7B9C">
        <w:rPr>
          <w:rFonts w:ascii="Times New Roman" w:hAnsi="Times New Roman" w:cs="Times New Roman"/>
          <w:b/>
          <w:sz w:val="40"/>
          <w:szCs w:val="40"/>
        </w:rPr>
        <w:t xml:space="preserve">[Bm] </w:t>
      </w:r>
      <w:r w:rsidR="00452D33" w:rsidRPr="00452D33">
        <w:rPr>
          <w:rFonts w:ascii="Times New Roman" w:hAnsi="Times New Roman" w:cs="Times New Roman"/>
          <w:sz w:val="40"/>
          <w:szCs w:val="40"/>
        </w:rPr>
        <w:t xml:space="preserve">(Oh-oh, here she comes. She's a maneater) She's </w:t>
      </w:r>
    </w:p>
    <w:p w14:paraId="522FD36C" w14:textId="3A6CC5FF" w:rsidR="00452D33" w:rsidRPr="00452D33" w:rsidRDefault="008D71F4" w:rsidP="008D71F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A7B9C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52D33" w:rsidRPr="00452D33">
        <w:rPr>
          <w:rFonts w:ascii="Times New Roman" w:hAnsi="Times New Roman" w:cs="Times New Roman"/>
          <w:sz w:val="40"/>
          <w:szCs w:val="40"/>
        </w:rPr>
        <w:t>watching and waiting, ooh</w:t>
      </w:r>
    </w:p>
    <w:p w14:paraId="45791847" w14:textId="37F7E199" w:rsidR="008D71F4" w:rsidRDefault="008D71F4" w:rsidP="008D71F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A7B9C">
        <w:rPr>
          <w:rFonts w:ascii="Times New Roman" w:hAnsi="Times New Roman" w:cs="Times New Roman"/>
          <w:b/>
          <w:sz w:val="40"/>
          <w:szCs w:val="40"/>
        </w:rPr>
        <w:t>[Em]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52D33" w:rsidRPr="00452D33">
        <w:rPr>
          <w:rFonts w:ascii="Times New Roman" w:hAnsi="Times New Roman" w:cs="Times New Roman"/>
          <w:sz w:val="40"/>
          <w:szCs w:val="40"/>
        </w:rPr>
        <w:t xml:space="preserve">(Oh-oh, here she comes) Oh, she's a </w:t>
      </w:r>
    </w:p>
    <w:p w14:paraId="0EDAAE70" w14:textId="1738025C" w:rsidR="008D71F4" w:rsidRDefault="008D71F4" w:rsidP="008D71F4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9A7B9C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9A7B9C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52D33">
        <w:rPr>
          <w:rFonts w:ascii="Times New Roman" w:hAnsi="Times New Roman" w:cs="Times New Roman"/>
          <w:sz w:val="40"/>
          <w:szCs w:val="40"/>
        </w:rPr>
        <w:t>maneater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9A7B9C">
        <w:rPr>
          <w:rFonts w:ascii="Times New Roman" w:hAnsi="Times New Roman" w:cs="Times New Roman"/>
          <w:b/>
          <w:sz w:val="40"/>
          <w:szCs w:val="40"/>
        </w:rPr>
        <w:t>[A]</w:t>
      </w:r>
    </w:p>
    <w:p w14:paraId="2DB2338C" w14:textId="28705C3A" w:rsidR="008D71F4" w:rsidRPr="005008C8" w:rsidRDefault="008D71F4" w:rsidP="008D71F4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798ED2CA" w14:textId="792DEEE5" w:rsidR="008D71F4" w:rsidRPr="008D71F4" w:rsidRDefault="008D71F4" w:rsidP="008D71F4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8D71F4">
        <w:rPr>
          <w:rFonts w:ascii="Times New Roman" w:hAnsi="Times New Roman" w:cs="Times New Roman"/>
          <w:b/>
          <w:sz w:val="40"/>
          <w:szCs w:val="40"/>
        </w:rPr>
        <w:t xml:space="preserve">Exit: </w:t>
      </w:r>
      <w:r w:rsidRPr="008D71F4">
        <w:rPr>
          <w:rFonts w:ascii="Times New Roman" w:hAnsi="Times New Roman" w:cs="Times New Roman"/>
          <w:b/>
          <w:sz w:val="40"/>
          <w:szCs w:val="40"/>
        </w:rPr>
        <w:tab/>
        <w:t>[Bm</w:t>
      </w:r>
      <w:r>
        <w:rPr>
          <w:rFonts w:ascii="Times New Roman" w:hAnsi="Times New Roman" w:cs="Times New Roman"/>
          <w:b/>
          <w:sz w:val="40"/>
          <w:szCs w:val="40"/>
        </w:rPr>
        <w:t xml:space="preserve"> |  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  :</w:t>
      </w:r>
      <w:proofErr w:type="gramEnd"/>
      <w:r w:rsidRPr="008D71F4">
        <w:rPr>
          <w:rFonts w:ascii="Times New Roman" w:hAnsi="Times New Roman" w:cs="Times New Roman"/>
          <w:b/>
          <w:sz w:val="40"/>
          <w:szCs w:val="40"/>
        </w:rPr>
        <w:t>]</w:t>
      </w:r>
    </w:p>
    <w:p w14:paraId="35A4D03E" w14:textId="4D6DF848" w:rsidR="00452D33" w:rsidRPr="00452D33" w:rsidRDefault="00452D33" w:rsidP="00452D33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p w14:paraId="72C172E3" w14:textId="3B080B5C" w:rsidR="00427C78" w:rsidRDefault="00427C78" w:rsidP="00427C78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p w14:paraId="0261756A" w14:textId="77777777" w:rsidR="00427C78" w:rsidRPr="00E1294E" w:rsidRDefault="00427C78" w:rsidP="00427C78">
      <w:pPr>
        <w:pStyle w:val="HTMLPreformatted"/>
        <w:rPr>
          <w:b/>
        </w:rPr>
      </w:pPr>
      <w:r w:rsidRPr="00E1294E">
        <w:rPr>
          <w:b/>
        </w:rPr>
        <w:t>Sax Solo:</w:t>
      </w:r>
    </w:p>
    <w:p w14:paraId="6FE21C3A" w14:textId="77777777" w:rsidR="00427C78" w:rsidRDefault="00427C78" w:rsidP="00427C78">
      <w:pPr>
        <w:pStyle w:val="HTMLPreformatted"/>
      </w:pPr>
      <w:r>
        <w:t xml:space="preserve">                                                             </w:t>
      </w:r>
    </w:p>
    <w:p w14:paraId="5061CA2B" w14:textId="77777777" w:rsidR="00427C78" w:rsidRPr="00E1294E" w:rsidRDefault="00427C78" w:rsidP="00427C78">
      <w:pPr>
        <w:pStyle w:val="HTMLPreformatted"/>
        <w:rPr>
          <w:sz w:val="24"/>
          <w:szCs w:val="24"/>
        </w:rPr>
      </w:pPr>
      <w:r w:rsidRPr="00E1294E">
        <w:rPr>
          <w:sz w:val="24"/>
          <w:szCs w:val="24"/>
        </w:rPr>
        <w:t>|----------------------------------------------------7-----7---|</w:t>
      </w:r>
    </w:p>
    <w:p w14:paraId="5295B028" w14:textId="77777777" w:rsidR="00427C78" w:rsidRPr="00E1294E" w:rsidRDefault="00427C78" w:rsidP="00427C78">
      <w:pPr>
        <w:pStyle w:val="HTMLPreformatted"/>
        <w:rPr>
          <w:sz w:val="24"/>
          <w:szCs w:val="24"/>
        </w:rPr>
      </w:pPr>
      <w:r w:rsidRPr="00E1294E">
        <w:rPr>
          <w:sz w:val="24"/>
          <w:szCs w:val="24"/>
        </w:rPr>
        <w:t>|-----------2------2--3------2-3-5-----/7-10----7h10---10~-----|</w:t>
      </w:r>
    </w:p>
    <w:p w14:paraId="5393D4E2" w14:textId="77777777" w:rsidR="00427C78" w:rsidRPr="00E1294E" w:rsidRDefault="00427C78" w:rsidP="00427C78">
      <w:pPr>
        <w:pStyle w:val="HTMLPreformatted"/>
        <w:rPr>
          <w:sz w:val="24"/>
          <w:szCs w:val="24"/>
        </w:rPr>
      </w:pPr>
      <w:r w:rsidRPr="00E1294E">
        <w:rPr>
          <w:sz w:val="24"/>
          <w:szCs w:val="24"/>
        </w:rPr>
        <w:t>|-2s4~----4------4---------4-----------------------------------|</w:t>
      </w:r>
    </w:p>
    <w:p w14:paraId="695AC095" w14:textId="77777777" w:rsidR="00427C78" w:rsidRPr="00E1294E" w:rsidRDefault="00427C78" w:rsidP="00427C78">
      <w:pPr>
        <w:pStyle w:val="HTMLPreformatted"/>
        <w:rPr>
          <w:sz w:val="24"/>
          <w:szCs w:val="24"/>
        </w:rPr>
      </w:pPr>
      <w:r w:rsidRPr="00E1294E">
        <w:rPr>
          <w:sz w:val="24"/>
          <w:szCs w:val="24"/>
        </w:rPr>
        <w:t>|--------------------------------------------------------------|</w:t>
      </w:r>
    </w:p>
    <w:p w14:paraId="599B1634" w14:textId="77777777" w:rsidR="00427C78" w:rsidRPr="00E1294E" w:rsidRDefault="00427C78" w:rsidP="00427C78">
      <w:pPr>
        <w:pStyle w:val="HTMLPreformatted"/>
        <w:rPr>
          <w:sz w:val="24"/>
          <w:szCs w:val="24"/>
        </w:rPr>
      </w:pPr>
      <w:r w:rsidRPr="00E1294E">
        <w:rPr>
          <w:sz w:val="24"/>
          <w:szCs w:val="24"/>
        </w:rPr>
        <w:t>|--------------------------------------------------------------|</w:t>
      </w:r>
    </w:p>
    <w:p w14:paraId="2DAFAF52" w14:textId="77777777" w:rsidR="00427C78" w:rsidRPr="00E1294E" w:rsidRDefault="00427C78" w:rsidP="00427C78">
      <w:pPr>
        <w:pStyle w:val="HTMLPreformatted"/>
        <w:rPr>
          <w:sz w:val="24"/>
          <w:szCs w:val="24"/>
        </w:rPr>
      </w:pPr>
      <w:r w:rsidRPr="00E1294E">
        <w:rPr>
          <w:sz w:val="24"/>
          <w:szCs w:val="24"/>
        </w:rPr>
        <w:t>|--------------------------------------------------------------|</w:t>
      </w:r>
    </w:p>
    <w:p w14:paraId="47E59BE1" w14:textId="77777777" w:rsidR="00427C78" w:rsidRPr="00E1294E" w:rsidRDefault="00427C78" w:rsidP="00427C78">
      <w:pPr>
        <w:pStyle w:val="HTMLPreformatted"/>
        <w:rPr>
          <w:sz w:val="24"/>
          <w:szCs w:val="24"/>
        </w:rPr>
      </w:pPr>
    </w:p>
    <w:p w14:paraId="4E99DE54" w14:textId="77777777" w:rsidR="00427C78" w:rsidRPr="00E1294E" w:rsidRDefault="00427C78" w:rsidP="00427C78">
      <w:pPr>
        <w:pStyle w:val="HTMLPreformatted"/>
        <w:rPr>
          <w:sz w:val="24"/>
          <w:szCs w:val="24"/>
        </w:rPr>
      </w:pPr>
      <w:r w:rsidRPr="00E1294E">
        <w:rPr>
          <w:sz w:val="24"/>
          <w:szCs w:val="24"/>
        </w:rPr>
        <w:t>|------7-9b10=r--7---9b10=r-------7------------|</w:t>
      </w:r>
    </w:p>
    <w:p w14:paraId="7FF32350" w14:textId="77777777" w:rsidR="00427C78" w:rsidRPr="00E1294E" w:rsidRDefault="00427C78" w:rsidP="00427C78">
      <w:pPr>
        <w:pStyle w:val="HTMLPreformatted"/>
        <w:rPr>
          <w:sz w:val="24"/>
          <w:szCs w:val="24"/>
        </w:rPr>
      </w:pPr>
      <w:r w:rsidRPr="00E1294E">
        <w:rPr>
          <w:sz w:val="24"/>
          <w:szCs w:val="24"/>
        </w:rPr>
        <w:t>|-7h10----------------------7--10---7----7-----|</w:t>
      </w:r>
    </w:p>
    <w:p w14:paraId="2D9EBC5C" w14:textId="77777777" w:rsidR="00427C78" w:rsidRPr="00E1294E" w:rsidRDefault="00427C78" w:rsidP="00427C78">
      <w:pPr>
        <w:pStyle w:val="HTMLPreformatted"/>
        <w:rPr>
          <w:sz w:val="24"/>
          <w:szCs w:val="24"/>
        </w:rPr>
      </w:pPr>
      <w:r w:rsidRPr="00E1294E">
        <w:rPr>
          <w:sz w:val="24"/>
          <w:szCs w:val="24"/>
        </w:rPr>
        <w:t>|-------------------------------------9~-------|</w:t>
      </w:r>
    </w:p>
    <w:p w14:paraId="3DACD87C" w14:textId="77777777" w:rsidR="00427C78" w:rsidRPr="00E1294E" w:rsidRDefault="00427C78" w:rsidP="00427C78">
      <w:pPr>
        <w:pStyle w:val="HTMLPreformatted"/>
        <w:rPr>
          <w:sz w:val="24"/>
          <w:szCs w:val="24"/>
        </w:rPr>
      </w:pPr>
      <w:r w:rsidRPr="00E1294E">
        <w:rPr>
          <w:sz w:val="24"/>
          <w:szCs w:val="24"/>
        </w:rPr>
        <w:t>|----------------------------------------------|</w:t>
      </w:r>
    </w:p>
    <w:p w14:paraId="2AF9D654" w14:textId="77777777" w:rsidR="00427C78" w:rsidRPr="00E1294E" w:rsidRDefault="00427C78" w:rsidP="00427C78">
      <w:pPr>
        <w:pStyle w:val="HTMLPreformatted"/>
        <w:rPr>
          <w:sz w:val="24"/>
          <w:szCs w:val="24"/>
        </w:rPr>
      </w:pPr>
      <w:r w:rsidRPr="00E1294E">
        <w:rPr>
          <w:sz w:val="24"/>
          <w:szCs w:val="24"/>
        </w:rPr>
        <w:t>|----------------------------------------------|</w:t>
      </w:r>
    </w:p>
    <w:p w14:paraId="4DA020B8" w14:textId="77777777" w:rsidR="00427C78" w:rsidRPr="00E1294E" w:rsidRDefault="00427C78" w:rsidP="00427C78">
      <w:pPr>
        <w:pStyle w:val="HTMLPreformatted"/>
        <w:rPr>
          <w:sz w:val="24"/>
          <w:szCs w:val="24"/>
        </w:rPr>
      </w:pPr>
      <w:r w:rsidRPr="00E1294E">
        <w:rPr>
          <w:sz w:val="24"/>
          <w:szCs w:val="24"/>
        </w:rPr>
        <w:t>|----------------------------------------------|</w:t>
      </w:r>
    </w:p>
    <w:p w14:paraId="13140245" w14:textId="77777777" w:rsidR="00427C78" w:rsidRPr="00E1294E" w:rsidRDefault="00427C78" w:rsidP="00427C78">
      <w:pPr>
        <w:pStyle w:val="HTMLPreformatted"/>
        <w:rPr>
          <w:sz w:val="24"/>
          <w:szCs w:val="24"/>
        </w:rPr>
      </w:pPr>
      <w:r w:rsidRPr="00E1294E">
        <w:rPr>
          <w:sz w:val="24"/>
          <w:szCs w:val="24"/>
        </w:rPr>
        <w:t xml:space="preserve">                                                             </w:t>
      </w:r>
    </w:p>
    <w:p w14:paraId="01A7D93A" w14:textId="77777777" w:rsidR="00427C78" w:rsidRPr="00E1294E" w:rsidRDefault="00427C78" w:rsidP="00427C78">
      <w:pPr>
        <w:pStyle w:val="HTMLPreformatted"/>
        <w:rPr>
          <w:sz w:val="24"/>
          <w:szCs w:val="24"/>
        </w:rPr>
      </w:pPr>
      <w:r w:rsidRPr="00E1294E">
        <w:rPr>
          <w:sz w:val="24"/>
          <w:szCs w:val="24"/>
        </w:rPr>
        <w:t>|------7-7s10-7s10-7s10-7-10\-----------------------------------|</w:t>
      </w:r>
    </w:p>
    <w:p w14:paraId="1F45367A" w14:textId="77777777" w:rsidR="00427C78" w:rsidRPr="00E1294E" w:rsidRDefault="00427C78" w:rsidP="00427C78">
      <w:pPr>
        <w:pStyle w:val="HTMLPreformatted"/>
        <w:rPr>
          <w:sz w:val="24"/>
          <w:szCs w:val="24"/>
        </w:rPr>
      </w:pPr>
      <w:r w:rsidRPr="00E1294E">
        <w:rPr>
          <w:sz w:val="24"/>
          <w:szCs w:val="24"/>
        </w:rPr>
        <w:t>|-7-10---------------------------10s12~--10-12-10-----10~\------|</w:t>
      </w:r>
    </w:p>
    <w:p w14:paraId="3D47A6D6" w14:textId="77777777" w:rsidR="00427C78" w:rsidRPr="00E1294E" w:rsidRDefault="00427C78" w:rsidP="00427C78">
      <w:pPr>
        <w:pStyle w:val="HTMLPreformatted"/>
        <w:rPr>
          <w:sz w:val="24"/>
          <w:szCs w:val="24"/>
        </w:rPr>
      </w:pPr>
      <w:r w:rsidRPr="00E1294E">
        <w:rPr>
          <w:sz w:val="24"/>
          <w:szCs w:val="24"/>
        </w:rPr>
        <w:t>|--------------------------------------------------11-----------|</w:t>
      </w:r>
    </w:p>
    <w:p w14:paraId="00D82DC9" w14:textId="77777777" w:rsidR="00427C78" w:rsidRPr="00E1294E" w:rsidRDefault="00427C78" w:rsidP="00427C78">
      <w:pPr>
        <w:pStyle w:val="HTMLPreformatted"/>
        <w:rPr>
          <w:sz w:val="24"/>
          <w:szCs w:val="24"/>
        </w:rPr>
      </w:pPr>
      <w:r w:rsidRPr="00E1294E">
        <w:rPr>
          <w:sz w:val="24"/>
          <w:szCs w:val="24"/>
        </w:rPr>
        <w:t>|---------------------------------------------------------------|</w:t>
      </w:r>
    </w:p>
    <w:p w14:paraId="00611F23" w14:textId="77777777" w:rsidR="00427C78" w:rsidRPr="00E1294E" w:rsidRDefault="00427C78" w:rsidP="00427C78">
      <w:pPr>
        <w:pStyle w:val="HTMLPreformatted"/>
        <w:rPr>
          <w:sz w:val="24"/>
          <w:szCs w:val="24"/>
        </w:rPr>
      </w:pPr>
      <w:r w:rsidRPr="00E1294E">
        <w:rPr>
          <w:sz w:val="24"/>
          <w:szCs w:val="24"/>
        </w:rPr>
        <w:t>|---------------------------------------------------------------|</w:t>
      </w:r>
    </w:p>
    <w:p w14:paraId="28F42E26" w14:textId="77777777" w:rsidR="00427C78" w:rsidRPr="00E1294E" w:rsidRDefault="00427C78" w:rsidP="00427C78">
      <w:pPr>
        <w:pStyle w:val="HTMLPreformatted"/>
        <w:rPr>
          <w:sz w:val="24"/>
          <w:szCs w:val="24"/>
        </w:rPr>
      </w:pPr>
      <w:r w:rsidRPr="00E1294E">
        <w:rPr>
          <w:sz w:val="24"/>
          <w:szCs w:val="24"/>
        </w:rPr>
        <w:t>|---------------------------------------------------------------|</w:t>
      </w:r>
    </w:p>
    <w:p w14:paraId="3A9B4221" w14:textId="77777777" w:rsidR="00427C78" w:rsidRPr="00E1294E" w:rsidRDefault="00427C78" w:rsidP="00427C78">
      <w:pPr>
        <w:pStyle w:val="HTMLPreformatted"/>
        <w:rPr>
          <w:sz w:val="24"/>
          <w:szCs w:val="24"/>
        </w:rPr>
      </w:pPr>
    </w:p>
    <w:p w14:paraId="7144C3A7" w14:textId="77777777" w:rsidR="00427C78" w:rsidRPr="00E1294E" w:rsidRDefault="00427C78" w:rsidP="00427C78">
      <w:pPr>
        <w:pStyle w:val="HTMLPreformatted"/>
        <w:rPr>
          <w:sz w:val="24"/>
          <w:szCs w:val="24"/>
        </w:rPr>
      </w:pPr>
      <w:r w:rsidRPr="00E1294E">
        <w:rPr>
          <w:sz w:val="24"/>
          <w:szCs w:val="24"/>
        </w:rPr>
        <w:t xml:space="preserve">                                                             </w:t>
      </w:r>
    </w:p>
    <w:p w14:paraId="7612CB6F" w14:textId="77777777" w:rsidR="00427C78" w:rsidRPr="00E1294E" w:rsidRDefault="00427C78" w:rsidP="00427C78">
      <w:pPr>
        <w:pStyle w:val="HTMLPreformatted"/>
        <w:rPr>
          <w:sz w:val="24"/>
          <w:szCs w:val="24"/>
        </w:rPr>
      </w:pPr>
      <w:r w:rsidRPr="00E1294E">
        <w:rPr>
          <w:sz w:val="24"/>
          <w:szCs w:val="24"/>
        </w:rPr>
        <w:t>|---------9-10----9--10----9-10-10s12------10-----------------|</w:t>
      </w:r>
    </w:p>
    <w:p w14:paraId="4A136593" w14:textId="77777777" w:rsidR="00427C78" w:rsidRPr="00E1294E" w:rsidRDefault="00427C78" w:rsidP="00427C78">
      <w:pPr>
        <w:pStyle w:val="HTMLPreformatted"/>
        <w:rPr>
          <w:sz w:val="24"/>
          <w:szCs w:val="24"/>
        </w:rPr>
      </w:pPr>
      <w:r w:rsidRPr="00E1294E">
        <w:rPr>
          <w:sz w:val="24"/>
          <w:szCs w:val="24"/>
        </w:rPr>
        <w:t>|-10s12\-------12-------12--------------------12b14rp10-12----|</w:t>
      </w:r>
    </w:p>
    <w:p w14:paraId="652C82CE" w14:textId="77777777" w:rsidR="00427C78" w:rsidRPr="00E1294E" w:rsidRDefault="00427C78" w:rsidP="00427C78">
      <w:pPr>
        <w:pStyle w:val="HTMLPreformatted"/>
        <w:rPr>
          <w:sz w:val="24"/>
          <w:szCs w:val="24"/>
        </w:rPr>
      </w:pPr>
      <w:r w:rsidRPr="00E1294E">
        <w:rPr>
          <w:sz w:val="24"/>
          <w:szCs w:val="24"/>
        </w:rPr>
        <w:t>|-------------------------------------------------------------|</w:t>
      </w:r>
    </w:p>
    <w:p w14:paraId="77A300D5" w14:textId="77777777" w:rsidR="00427C78" w:rsidRPr="00E1294E" w:rsidRDefault="00427C78" w:rsidP="00427C78">
      <w:pPr>
        <w:pStyle w:val="HTMLPreformatted"/>
        <w:rPr>
          <w:sz w:val="24"/>
          <w:szCs w:val="24"/>
        </w:rPr>
      </w:pPr>
      <w:r w:rsidRPr="00E1294E">
        <w:rPr>
          <w:sz w:val="24"/>
          <w:szCs w:val="24"/>
        </w:rPr>
        <w:t>|-------------------------------------------------------------|</w:t>
      </w:r>
    </w:p>
    <w:p w14:paraId="4363F014" w14:textId="77777777" w:rsidR="00427C78" w:rsidRPr="00E1294E" w:rsidRDefault="00427C78" w:rsidP="00427C78">
      <w:pPr>
        <w:pStyle w:val="HTMLPreformatted"/>
        <w:rPr>
          <w:sz w:val="24"/>
          <w:szCs w:val="24"/>
        </w:rPr>
      </w:pPr>
      <w:r w:rsidRPr="00E1294E">
        <w:rPr>
          <w:sz w:val="24"/>
          <w:szCs w:val="24"/>
        </w:rPr>
        <w:t>|-------------------------------------------------------------|</w:t>
      </w:r>
    </w:p>
    <w:p w14:paraId="6BFDFD1D" w14:textId="77777777" w:rsidR="00427C78" w:rsidRPr="00E1294E" w:rsidRDefault="00427C78" w:rsidP="00427C78">
      <w:pPr>
        <w:pStyle w:val="HTMLPreformatted"/>
        <w:rPr>
          <w:sz w:val="24"/>
          <w:szCs w:val="24"/>
        </w:rPr>
      </w:pPr>
      <w:r w:rsidRPr="00E1294E">
        <w:rPr>
          <w:sz w:val="24"/>
          <w:szCs w:val="24"/>
        </w:rPr>
        <w:t>|-------------------------------------------------------------|</w:t>
      </w:r>
    </w:p>
    <w:p w14:paraId="09E4372D" w14:textId="77777777" w:rsidR="00427C78" w:rsidRPr="00E1294E" w:rsidRDefault="00427C78" w:rsidP="00427C78">
      <w:pPr>
        <w:pStyle w:val="HTMLPreformatted"/>
        <w:rPr>
          <w:sz w:val="24"/>
          <w:szCs w:val="24"/>
        </w:rPr>
      </w:pPr>
      <w:r w:rsidRPr="00E1294E">
        <w:rPr>
          <w:sz w:val="24"/>
          <w:szCs w:val="24"/>
        </w:rPr>
        <w:t xml:space="preserve">                                                             </w:t>
      </w:r>
    </w:p>
    <w:p w14:paraId="132573B8" w14:textId="77777777" w:rsidR="00427C78" w:rsidRPr="00E1294E" w:rsidRDefault="00427C78" w:rsidP="00427C78">
      <w:pPr>
        <w:pStyle w:val="HTMLPreformatted"/>
        <w:rPr>
          <w:sz w:val="24"/>
          <w:szCs w:val="24"/>
        </w:rPr>
      </w:pPr>
      <w:r w:rsidRPr="00E1294E">
        <w:rPr>
          <w:sz w:val="24"/>
          <w:szCs w:val="24"/>
        </w:rPr>
        <w:t>|------7-7~---9b=10rp7--------7-7~------7-------7-----10p9----|</w:t>
      </w:r>
    </w:p>
    <w:p w14:paraId="1ED5206E" w14:textId="77777777" w:rsidR="00427C78" w:rsidRPr="00E1294E" w:rsidRDefault="00427C78" w:rsidP="00427C78">
      <w:pPr>
        <w:pStyle w:val="HTMLPreformatted"/>
        <w:rPr>
          <w:sz w:val="24"/>
          <w:szCs w:val="24"/>
        </w:rPr>
      </w:pPr>
      <w:r w:rsidRPr="00E1294E">
        <w:rPr>
          <w:sz w:val="24"/>
          <w:szCs w:val="24"/>
        </w:rPr>
        <w:t>|-7h10-------------------7h10------7-10----7-10---------------|</w:t>
      </w:r>
    </w:p>
    <w:p w14:paraId="7149D37B" w14:textId="77777777" w:rsidR="00427C78" w:rsidRPr="00E1294E" w:rsidRDefault="00427C78" w:rsidP="00427C78">
      <w:pPr>
        <w:pStyle w:val="HTMLPreformatted"/>
        <w:rPr>
          <w:sz w:val="24"/>
          <w:szCs w:val="24"/>
        </w:rPr>
      </w:pPr>
      <w:r w:rsidRPr="00E1294E">
        <w:rPr>
          <w:sz w:val="24"/>
          <w:szCs w:val="24"/>
        </w:rPr>
        <w:t>|-------------------------------------------------------------|</w:t>
      </w:r>
    </w:p>
    <w:p w14:paraId="38430660" w14:textId="77777777" w:rsidR="00427C78" w:rsidRPr="00E1294E" w:rsidRDefault="00427C78" w:rsidP="00427C78">
      <w:pPr>
        <w:pStyle w:val="HTMLPreformatted"/>
        <w:rPr>
          <w:sz w:val="24"/>
          <w:szCs w:val="24"/>
        </w:rPr>
      </w:pPr>
      <w:r w:rsidRPr="00E1294E">
        <w:rPr>
          <w:sz w:val="24"/>
          <w:szCs w:val="24"/>
        </w:rPr>
        <w:t>|-------------------------------------------------------------|</w:t>
      </w:r>
    </w:p>
    <w:p w14:paraId="7E5871E7" w14:textId="77777777" w:rsidR="00427C78" w:rsidRPr="00E1294E" w:rsidRDefault="00427C78" w:rsidP="00427C78">
      <w:pPr>
        <w:pStyle w:val="HTMLPreformatted"/>
        <w:rPr>
          <w:sz w:val="24"/>
          <w:szCs w:val="24"/>
        </w:rPr>
      </w:pPr>
      <w:r w:rsidRPr="00E1294E">
        <w:rPr>
          <w:sz w:val="24"/>
          <w:szCs w:val="24"/>
        </w:rPr>
        <w:t>|-------------------------------------------------------------|</w:t>
      </w:r>
    </w:p>
    <w:p w14:paraId="2216B3BD" w14:textId="77777777" w:rsidR="00427C78" w:rsidRPr="00E1294E" w:rsidRDefault="00427C78" w:rsidP="00427C78">
      <w:pPr>
        <w:pStyle w:val="HTMLPreformatted"/>
        <w:rPr>
          <w:sz w:val="24"/>
          <w:szCs w:val="24"/>
        </w:rPr>
      </w:pPr>
      <w:r w:rsidRPr="00E1294E">
        <w:rPr>
          <w:sz w:val="24"/>
          <w:szCs w:val="24"/>
        </w:rPr>
        <w:t>|-------------------------------------------------------------|</w:t>
      </w:r>
    </w:p>
    <w:sectPr w:rsidR="00427C78" w:rsidRPr="00E1294E" w:rsidSect="009451DA">
      <w:pgSz w:w="12240" w:h="15840"/>
      <w:pgMar w:top="270" w:right="270" w:bottom="27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856806"/>
    <w:multiLevelType w:val="multilevel"/>
    <w:tmpl w:val="E0F21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093518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77FE"/>
    <w:rsid w:val="00025D3F"/>
    <w:rsid w:val="0005522A"/>
    <w:rsid w:val="001C28BC"/>
    <w:rsid w:val="002218F0"/>
    <w:rsid w:val="002D19D5"/>
    <w:rsid w:val="003871E4"/>
    <w:rsid w:val="003E757F"/>
    <w:rsid w:val="0040791E"/>
    <w:rsid w:val="004141C2"/>
    <w:rsid w:val="00427C78"/>
    <w:rsid w:val="00452D33"/>
    <w:rsid w:val="0046614C"/>
    <w:rsid w:val="004C7C3C"/>
    <w:rsid w:val="005008C8"/>
    <w:rsid w:val="005D08C6"/>
    <w:rsid w:val="005F6E77"/>
    <w:rsid w:val="00812108"/>
    <w:rsid w:val="008636B1"/>
    <w:rsid w:val="008D71F4"/>
    <w:rsid w:val="00926C3E"/>
    <w:rsid w:val="009451DA"/>
    <w:rsid w:val="009A7B9C"/>
    <w:rsid w:val="00AB77FE"/>
    <w:rsid w:val="00AD2A2A"/>
    <w:rsid w:val="00B11804"/>
    <w:rsid w:val="00B24F3C"/>
    <w:rsid w:val="00BE2B19"/>
    <w:rsid w:val="00C9264D"/>
    <w:rsid w:val="00CB37DB"/>
    <w:rsid w:val="00DF6F08"/>
    <w:rsid w:val="00E0448B"/>
    <w:rsid w:val="00E1294E"/>
    <w:rsid w:val="00E2093B"/>
    <w:rsid w:val="00E53AB8"/>
    <w:rsid w:val="00E7738F"/>
    <w:rsid w:val="00EA0848"/>
    <w:rsid w:val="00F53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F1C62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4C7C3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AB77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AB77F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B77F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AB77FE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AB77FE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E2B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BE2B19"/>
    <w:rPr>
      <w:rFonts w:ascii="Courier New" w:eastAsia="Times New Roman" w:hAnsi="Courier New" w:cs="Courier New"/>
    </w:rPr>
  </w:style>
  <w:style w:type="character" w:styleId="Strong">
    <w:name w:val="Strong"/>
    <w:uiPriority w:val="22"/>
    <w:qFormat/>
    <w:rsid w:val="00C926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2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0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60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42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331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08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77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93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62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93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540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30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85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721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15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176913">
                          <w:marLeft w:val="0"/>
                          <w:marRight w:val="0"/>
                          <w:marTop w:val="29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934428">
                              <w:marLeft w:val="80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4650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8222264">
                          <w:marLeft w:val="119"/>
                          <w:marRight w:val="119"/>
                          <w:marTop w:val="178"/>
                          <w:marBottom w:val="1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004996">
                          <w:marLeft w:val="7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051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FFFFF"/>
                                <w:left w:val="single" w:sz="2" w:space="0" w:color="FFFFFF"/>
                                <w:bottom w:val="single" w:sz="2" w:space="0" w:color="FFFFFF"/>
                                <w:right w:val="single" w:sz="2" w:space="0" w:color="FFFFFF"/>
                              </w:divBdr>
                            </w:div>
                            <w:div w:id="1803422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2254778">
                          <w:marLeft w:val="104"/>
                          <w:marRight w:val="0"/>
                          <w:marTop w:val="104"/>
                          <w:marBottom w:val="10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112314">
                          <w:marLeft w:val="119"/>
                          <w:marRight w:val="119"/>
                          <w:marTop w:val="297"/>
                          <w:marBottom w:val="14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524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1693865">
                          <w:marLeft w:val="0"/>
                          <w:marRight w:val="0"/>
                          <w:marTop w:val="178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3887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5717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12" w:space="0" w:color="E60821"/>
                                <w:bottom w:val="none" w:sz="0" w:space="0" w:color="auto"/>
                                <w:right w:val="single" w:sz="12" w:space="0" w:color="E60821"/>
                              </w:divBdr>
                            </w:div>
                            <w:div w:id="1538925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12" w:space="0" w:color="E60821"/>
                                <w:bottom w:val="none" w:sz="0" w:space="0" w:color="auto"/>
                                <w:right w:val="single" w:sz="12" w:space="0" w:color="E60821"/>
                              </w:divBdr>
                              <w:divsChild>
                                <w:div w:id="1053887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05150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12" w:space="0" w:color="E60821"/>
                                <w:bottom w:val="none" w:sz="0" w:space="0" w:color="auto"/>
                                <w:right w:val="single" w:sz="12" w:space="0" w:color="E60821"/>
                              </w:divBdr>
                              <w:divsChild>
                                <w:div w:id="90572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909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47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2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34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13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44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77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4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36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7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82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0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61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213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445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759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704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4711</CharactersWithSpaces>
  <SharedDoc>false</SharedDoc>
  <HLinks>
    <vt:vector size="6" baseType="variant">
      <vt:variant>
        <vt:i4>4784159</vt:i4>
      </vt:variant>
      <vt:variant>
        <vt:i4>0</vt:i4>
      </vt:variant>
      <vt:variant>
        <vt:i4>0</vt:i4>
      </vt:variant>
      <vt:variant>
        <vt:i4>5</vt:i4>
      </vt:variant>
      <vt:variant>
        <vt:lpwstr>http://www.songsterr.com/a/wa/bestMatchForQueryString?s=Boogie+Oogie+Oogie&amp;a=A+Taste+Of+Honey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11</cp:revision>
  <cp:lastPrinted>2008-03-22T22:25:00Z</cp:lastPrinted>
  <dcterms:created xsi:type="dcterms:W3CDTF">2018-09-05T18:59:00Z</dcterms:created>
  <dcterms:modified xsi:type="dcterms:W3CDTF">2023-03-19T18:22:00Z</dcterms:modified>
</cp:coreProperties>
</file>